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4011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AD7E43">
          <w:rPr>
            <w:b/>
            <w:i/>
            <w:noProof/>
            <w:sz w:val="28"/>
          </w:rPr>
          <w:t>121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B775B" w:rsidR="001E41F3" w:rsidRPr="00410371" w:rsidRDefault="00870C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29.57</w:t>
              </w:r>
              <w:r w:rsidR="00CE08B0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23E64" w:rsidR="001E41F3" w:rsidRPr="00410371" w:rsidRDefault="00870C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7E43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870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1675E" w:rsidR="001E41F3" w:rsidRPr="00410371" w:rsidRDefault="00870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58139" w:rsidR="00CE08B0" w:rsidRDefault="00AD7E43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08B0">
              <w:t>Adding the mandatory error code 502 Bad Gateway</w:t>
            </w:r>
            <w:r>
              <w:fldChar w:fldCharType="end"/>
            </w:r>
          </w:p>
        </w:tc>
      </w:tr>
      <w:tr w:rsidR="00CE08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CE08B0" w:rsidRDefault="00AD7E43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08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E08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CE08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D7A46" w:rsidR="00CE08B0" w:rsidRDefault="00AD7E43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E08B0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E08B0" w:rsidRDefault="00CE08B0" w:rsidP="00CE0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E08B0" w:rsidRDefault="00CE08B0" w:rsidP="00CE0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CE08B0" w:rsidRDefault="00AD7E43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08B0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CE08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CE08B0" w:rsidRDefault="00CE08B0" w:rsidP="00CE0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08B0" w:rsidRDefault="00CE08B0" w:rsidP="00CE0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51D91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0CB6">
              <w:t>8</w:t>
            </w:r>
          </w:p>
        </w:tc>
      </w:tr>
      <w:tr w:rsidR="00CE08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E08B0" w:rsidRDefault="00CE08B0" w:rsidP="00CE0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E08B0" w:rsidRDefault="00CE08B0" w:rsidP="00CE0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E08B0" w:rsidRPr="007C2097" w:rsidRDefault="00CE08B0" w:rsidP="00CE0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08B0" w14:paraId="7FBEB8E7" w14:textId="77777777" w:rsidTr="00547111">
        <w:tc>
          <w:tcPr>
            <w:tcW w:w="1843" w:type="dxa"/>
          </w:tcPr>
          <w:p w14:paraId="44A3A604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3BB56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176C99B" w14:textId="77777777" w:rsidR="00CE08B0" w:rsidRPr="004C3FB5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10058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E172349" w14:textId="77777777" w:rsidR="00CE08B0" w:rsidRPr="008732B5" w:rsidRDefault="00CE08B0" w:rsidP="00CE08B0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18B16FE7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EB639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>
              <w:rPr>
                <w:noProof/>
              </w:rPr>
              <w:t xml:space="preserve"> for all HTTP methods.</w:t>
            </w:r>
          </w:p>
          <w:p w14:paraId="3741A996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D13A326" w:rsidR="00CE08B0" w:rsidRPr="00C37579" w:rsidRDefault="00CE08B0" w:rsidP="00CE08B0">
            <w:pPr>
              <w:pStyle w:val="CRCoverPage"/>
              <w:spacing w:after="0"/>
              <w:rPr>
                <w:lang w:val="en-US" w:eastAsia="ja-JP"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>, and the error 502 Bad Gateway is used by the SCP as described in 29.500 clause 6.10.</w:t>
            </w:r>
          </w:p>
        </w:tc>
      </w:tr>
      <w:tr w:rsidR="00CE08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74614C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mandatory 502 Bad Gateway error to the API.</w:t>
            </w:r>
          </w:p>
        </w:tc>
      </w:tr>
      <w:tr w:rsidR="00CE08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0219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CE08B0" w14:paraId="034AF533" w14:textId="77777777" w:rsidTr="00547111">
        <w:tc>
          <w:tcPr>
            <w:tcW w:w="2694" w:type="dxa"/>
            <w:gridSpan w:val="2"/>
          </w:tcPr>
          <w:p w14:paraId="39D9EB5B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D1F63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CE08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8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</w:tr>
      <w:tr w:rsidR="00CE08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1CC554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r w:rsidR="003E1CCF" w:rsidRPr="003E1CCF">
              <w:rPr>
                <w:bCs/>
              </w:rPr>
              <w:t>Nmfaf_3daDataManagement</w:t>
            </w:r>
            <w:r w:rsidR="003E1CCF">
              <w:rPr>
                <w:bCs/>
              </w:rPr>
              <w:t xml:space="preserve">, </w:t>
            </w:r>
            <w:r w:rsidR="003E1CCF" w:rsidRPr="003E1CCF">
              <w:rPr>
                <w:bCs/>
              </w:rPr>
              <w:t>Nmfaf_3caDataManagement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CE08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08B0" w:rsidRPr="008863B9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08B0" w:rsidRPr="008863B9" w:rsidRDefault="00CE08B0" w:rsidP="00CE0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08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D0D14E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45280" w14:textId="77777777" w:rsidR="00332643" w:rsidRPr="00E12D5F" w:rsidRDefault="00332643" w:rsidP="0033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7E9A72" w14:textId="77777777" w:rsidR="00950BAF" w:rsidRDefault="00950BAF" w:rsidP="00950BAF">
      <w:pPr>
        <w:pStyle w:val="Heading1"/>
      </w:pPr>
      <w:bookmarkStart w:id="1" w:name="_Toc72784266"/>
      <w:bookmarkStart w:id="2" w:name="_Toc73041812"/>
      <w:bookmarkStart w:id="3" w:name="_Toc81244873"/>
      <w:bookmarkStart w:id="4" w:name="_Toc88645437"/>
      <w:bookmarkStart w:id="5" w:name="_Toc89426349"/>
      <w:bookmarkStart w:id="6" w:name="_Toc94033228"/>
      <w:bookmarkStart w:id="7" w:name="_Toc97037372"/>
      <w:bookmarkStart w:id="8" w:name="_Toc97193156"/>
      <w:bookmarkStart w:id="9" w:name="_Toc100953789"/>
      <w:bookmarkStart w:id="10" w:name="_Toc104547440"/>
      <w:bookmarkStart w:id="11" w:name="_Toc112939508"/>
      <w:bookmarkStart w:id="12" w:name="_Toc114134889"/>
      <w:r>
        <w:t>A.2</w:t>
      </w:r>
      <w:r>
        <w:tab/>
        <w:t>Nmfaf_3daDataManagement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EF7CBC1" w14:textId="77777777" w:rsidR="00950BAF" w:rsidRPr="00B46B1E" w:rsidRDefault="00950BAF" w:rsidP="00950BAF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openapi</w:t>
      </w:r>
      <w:proofErr w:type="spellEnd"/>
      <w:r w:rsidRPr="00B46B1E">
        <w:rPr>
          <w:lang w:val="en-IN" w:eastAsia="en-IN"/>
        </w:rPr>
        <w:t>: 3.0.0</w:t>
      </w:r>
    </w:p>
    <w:p w14:paraId="53506867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4EC22796" w14:textId="77777777" w:rsidR="00950BAF" w:rsidRPr="006F6556" w:rsidRDefault="00950BAF" w:rsidP="00950B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09757C1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proofErr w:type="spellStart"/>
      <w:r>
        <w:t>mfaf</w:t>
      </w:r>
      <w:proofErr w:type="spellEnd"/>
      <w:r w:rsidRPr="00B46B1E">
        <w:rPr>
          <w:lang w:val="en-IN" w:eastAsia="en-IN"/>
        </w:rPr>
        <w:t>_</w:t>
      </w:r>
      <w:r>
        <w:t>3daDataManagement</w:t>
      </w:r>
    </w:p>
    <w:p w14:paraId="7B27171C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5AE7E51" w14:textId="77777777" w:rsidR="00950BAF" w:rsidRPr="007567EB" w:rsidRDefault="00950BAF" w:rsidP="00950B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DCCF Adaptor (3DA) Data Management Service</w:t>
      </w:r>
      <w:r w:rsidRPr="00B46B1E">
        <w:rPr>
          <w:lang w:val="en-IN" w:eastAsia="en-IN"/>
        </w:rPr>
        <w:t>.</w:t>
      </w:r>
      <w:r>
        <w:rPr>
          <w:lang w:eastAsia="en-IN"/>
        </w:rPr>
        <w:t xml:space="preserve">  </w:t>
      </w:r>
    </w:p>
    <w:p w14:paraId="3230A7B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0F9E08F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CCAD980" w14:textId="77777777" w:rsidR="00950BAF" w:rsidRPr="00B46B1E" w:rsidRDefault="00950BAF" w:rsidP="00950BAF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externalDocs</w:t>
      </w:r>
      <w:proofErr w:type="spellEnd"/>
      <w:r w:rsidRPr="00B46B1E">
        <w:rPr>
          <w:lang w:val="en-IN" w:eastAsia="en-IN"/>
        </w:rPr>
        <w:t>:</w:t>
      </w:r>
    </w:p>
    <w:p w14:paraId="4D06E14F" w14:textId="77777777" w:rsidR="00950BAF" w:rsidRPr="006F6556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V17.1.0; 5G System; </w:t>
      </w:r>
      <w:r w:rsidRPr="00842859">
        <w:t>Messaging Framework Adaptor Services</w:t>
      </w:r>
      <w:r>
        <w:t>; Stage 3.</w:t>
      </w:r>
    </w:p>
    <w:p w14:paraId="1BFE7D6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0D1E7D64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5BD210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>/v1'</w:t>
      </w:r>
    </w:p>
    <w:p w14:paraId="23A99A4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3C909C9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:</w:t>
      </w:r>
    </w:p>
    <w:p w14:paraId="12D41DE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6E8CFB7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 xml:space="preserve"> as defined in clause 4.4 of 3GPP TS 29.501.</w:t>
      </w:r>
    </w:p>
    <w:p w14:paraId="3197F36D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D62655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32D715D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3dadatamanagement</w:t>
      </w:r>
    </w:p>
    <w:p w14:paraId="006DEBB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13F99D8F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A1E400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1E38CC">
        <w:rPr>
          <w:lang w:val="en-IN" w:eastAsia="en-IN"/>
        </w:rPr>
        <w:t>configurations</w:t>
      </w:r>
      <w:proofErr w:type="gramEnd"/>
      <w:r w:rsidRPr="00B46B1E">
        <w:rPr>
          <w:lang w:val="en-IN" w:eastAsia="en-IN"/>
        </w:rPr>
        <w:t>:</w:t>
      </w:r>
    </w:p>
    <w:p w14:paraId="258A4F8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619B21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</w:t>
      </w:r>
      <w:r>
        <w:t xml:space="preserve">Individual </w:t>
      </w:r>
      <w:r w:rsidRPr="00206767">
        <w:t>MFAF Configuration</w:t>
      </w:r>
      <w:r w:rsidRPr="00B46B1E">
        <w:rPr>
          <w:lang w:val="en-IN" w:eastAsia="en-IN"/>
        </w:rPr>
        <w:t xml:space="preserve"> resource.</w:t>
      </w:r>
    </w:p>
    <w:p w14:paraId="62D1806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</w:t>
      </w:r>
      <w:r>
        <w:rPr>
          <w:lang w:val="en-IN" w:eastAsia="en-IN"/>
        </w:rPr>
        <w:t>MFAF</w:t>
      </w:r>
      <w:proofErr w:type="spellEnd"/>
      <w:r w:rsidRPr="00206767">
        <w:t>Configuration</w:t>
      </w:r>
    </w:p>
    <w:p w14:paraId="1A37F92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05D8802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206767">
        <w:t xml:space="preserve">MFAF </w:t>
      </w:r>
      <w:proofErr w:type="gramStart"/>
      <w:r w:rsidRPr="00206767">
        <w:t>Configuration</w:t>
      </w:r>
      <w:r w:rsidRPr="00B46B1E">
        <w:rPr>
          <w:lang w:val="en-IN" w:eastAsia="en-IN"/>
        </w:rPr>
        <w:t>(</w:t>
      </w:r>
      <w:proofErr w:type="gramEnd"/>
      <w:r w:rsidRPr="00B46B1E">
        <w:rPr>
          <w:lang w:val="en-IN" w:eastAsia="en-IN"/>
        </w:rPr>
        <w:t>Collection)</w:t>
      </w:r>
    </w:p>
    <w:p w14:paraId="4F379BD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2361EB7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E92C05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</w:t>
      </w:r>
      <w:proofErr w:type="spellStart"/>
      <w:r w:rsidRPr="00B46B1E">
        <w:rPr>
          <w:lang w:val="en-IN" w:eastAsia="en-IN"/>
        </w:rPr>
        <w:t>json</w:t>
      </w:r>
      <w:proofErr w:type="spellEnd"/>
      <w:r w:rsidRPr="00B46B1E">
        <w:rPr>
          <w:lang w:val="en-IN" w:eastAsia="en-IN"/>
        </w:rPr>
        <w:t>:</w:t>
      </w:r>
    </w:p>
    <w:p w14:paraId="5EEAC052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EE0F27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865A7E">
        <w:t>MfafConfiguration</w:t>
      </w:r>
      <w:proofErr w:type="spellEnd"/>
      <w:r w:rsidRPr="00B46B1E">
        <w:rPr>
          <w:lang w:val="en-IN" w:eastAsia="en-IN"/>
        </w:rPr>
        <w:t>'</w:t>
      </w:r>
    </w:p>
    <w:p w14:paraId="46C28F8E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10A09A3" w14:textId="77777777" w:rsidR="00950BAF" w:rsidRPr="00C2318C" w:rsidRDefault="00950BAF" w:rsidP="00950BAF">
      <w:pPr>
        <w:pStyle w:val="PL"/>
        <w:rPr>
          <w:lang w:eastAsia="en-IN"/>
        </w:rPr>
      </w:pPr>
      <w:r>
        <w:rPr>
          <w:lang w:val="en-IN" w:eastAsia="en-IN"/>
        </w:rPr>
        <w:t xml:space="preserve">        description: </w:t>
      </w:r>
      <w:r w:rsidRPr="00C2318C">
        <w:rPr>
          <w:lang w:eastAsia="en-IN"/>
        </w:rPr>
        <w:t>&gt;</w:t>
      </w:r>
    </w:p>
    <w:p w14:paraId="69207DE4" w14:textId="77777777" w:rsidR="00950BAF" w:rsidRPr="00C2318C" w:rsidRDefault="00950BAF" w:rsidP="00950BAF">
      <w:pPr>
        <w:pStyle w:val="PL"/>
        <w:rPr>
          <w:lang w:eastAsia="en-IN"/>
        </w:rPr>
      </w:pPr>
      <w:r w:rsidRPr="00C2318C">
        <w:rPr>
          <w:lang w:eastAsia="en-IN"/>
        </w:rPr>
        <w:t xml:space="preserve">          </w:t>
      </w:r>
      <w:r w:rsidRPr="00C2318C">
        <w:rPr>
          <w:rFonts w:cs="Courier New"/>
          <w:szCs w:val="16"/>
        </w:rPr>
        <w:t>Contains the information for the creation of</w:t>
      </w:r>
      <w:r w:rsidRPr="001E38CC">
        <w:rPr>
          <w:lang w:val="en-IN" w:eastAsia="en-IN"/>
        </w:rPr>
        <w:t xml:space="preserve"> a new Individual MFAF</w:t>
      </w:r>
    </w:p>
    <w:p w14:paraId="1E8A7F34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C2318C">
        <w:rPr>
          <w:lang w:eastAsia="en-IN"/>
        </w:rPr>
        <w:t xml:space="preserve">          </w:t>
      </w:r>
      <w:r w:rsidRPr="001E38CC">
        <w:rPr>
          <w:lang w:val="en-IN" w:eastAsia="en-IN"/>
        </w:rPr>
        <w:t>Configuration resource</w:t>
      </w:r>
      <w:r>
        <w:rPr>
          <w:lang w:val="en-IN" w:eastAsia="en-IN"/>
        </w:rPr>
        <w:t>.</w:t>
      </w:r>
    </w:p>
    <w:p w14:paraId="423EAC8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96DB18C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041476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</w:t>
      </w:r>
      <w:r>
        <w:rPr>
          <w:lang w:val="en-IN" w:eastAsia="en-IN"/>
        </w:rPr>
        <w:t>MFAF Configuration</w:t>
      </w:r>
      <w:r w:rsidRPr="00B46B1E">
        <w:rPr>
          <w:lang w:val="en-IN" w:eastAsia="en-IN"/>
        </w:rPr>
        <w:t xml:space="preserve"> resource.</w:t>
      </w:r>
    </w:p>
    <w:p w14:paraId="635C80CC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EC5F82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BCE3442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0B78916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4C130B4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r>
        <w:rPr>
          <w:lang w:val="en-IN" w:eastAsia="en-IN"/>
        </w:rPr>
        <w:t>nmfaf</w:t>
      </w:r>
      <w:r w:rsidRPr="001E38CC">
        <w:rPr>
          <w:lang w:val="en-IN" w:eastAsia="en-IN"/>
        </w:rPr>
        <w:t>-3dadatamanagement/</w:t>
      </w:r>
      <w:r w:rsidRPr="00627380">
        <w:rPr>
          <w:lang w:val="en-IN" w:eastAsia="en-IN"/>
        </w:rPr>
        <w:t>&lt;</w:t>
      </w:r>
      <w:proofErr w:type="spellStart"/>
      <w:r w:rsidRPr="00627380">
        <w:rPr>
          <w:lang w:val="en-IN" w:eastAsia="en-IN"/>
        </w:rPr>
        <w:t>apiVersion</w:t>
      </w:r>
      <w:proofErr w:type="spellEnd"/>
      <w:r w:rsidRPr="00627380">
        <w:rPr>
          <w:lang w:val="en-IN" w:eastAsia="en-IN"/>
        </w:rPr>
        <w:t>&gt;</w:t>
      </w:r>
      <w:r w:rsidRPr="001E38CC">
        <w:rPr>
          <w:lang w:val="en-IN" w:eastAsia="en-IN"/>
        </w:rPr>
        <w:t>/configurations</w:t>
      </w:r>
      <w:r w:rsidRPr="00865A7E">
        <w:t>/{</w:t>
      </w:r>
      <w:proofErr w:type="spellStart"/>
      <w:r w:rsidRPr="00865A7E">
        <w:t>transRefId</w:t>
      </w:r>
      <w:proofErr w:type="spellEnd"/>
      <w:r w:rsidRPr="00865A7E">
        <w:t>}</w:t>
      </w:r>
    </w:p>
    <w:p w14:paraId="11A4670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B1249C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7A4E18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B6E007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613D28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</w:t>
      </w:r>
      <w:proofErr w:type="spellStart"/>
      <w:r w:rsidRPr="00B46B1E">
        <w:rPr>
          <w:lang w:val="en-IN" w:eastAsia="en-IN"/>
        </w:rPr>
        <w:t>json</w:t>
      </w:r>
      <w:proofErr w:type="spellEnd"/>
      <w:r w:rsidRPr="00B46B1E">
        <w:rPr>
          <w:lang w:val="en-IN" w:eastAsia="en-IN"/>
        </w:rPr>
        <w:t>:</w:t>
      </w:r>
    </w:p>
    <w:p w14:paraId="518173D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E44F7C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865A7E">
        <w:t>MfafConfiguration</w:t>
      </w:r>
      <w:proofErr w:type="spellEnd"/>
      <w:r>
        <w:t>'</w:t>
      </w:r>
    </w:p>
    <w:p w14:paraId="66E2B235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1DB9384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FB6F6E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92A245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0C0777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2B3FEF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E49822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5120680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F905D8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060D5C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DF686B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59BF14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A840AD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6A15A2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70BBDB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87AF15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F8AB10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6B78DB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C55E971" w14:textId="77777777" w:rsidR="00FE2281" w:rsidRPr="00FE2281" w:rsidRDefault="00FE2281" w:rsidP="00FE2281">
      <w:pPr>
        <w:pStyle w:val="PL"/>
        <w:rPr>
          <w:ins w:id="13" w:author="NOKIA" w:date="2022-10-26T16:12:00Z"/>
          <w:lang w:val="en-IN" w:eastAsia="en-IN"/>
        </w:rPr>
      </w:pPr>
      <w:ins w:id="14" w:author="NOKIA" w:date="2022-10-26T16:12:00Z">
        <w:r w:rsidRPr="00FE2281">
          <w:rPr>
            <w:lang w:val="en-IN" w:eastAsia="en-IN"/>
          </w:rPr>
          <w:t xml:space="preserve">        '502':</w:t>
        </w:r>
      </w:ins>
    </w:p>
    <w:p w14:paraId="46E96340" w14:textId="77777777" w:rsidR="00FE2281" w:rsidRPr="00FE2281" w:rsidRDefault="00FE2281" w:rsidP="00FE2281">
      <w:pPr>
        <w:pStyle w:val="PL"/>
        <w:rPr>
          <w:ins w:id="15" w:author="NOKIA" w:date="2022-10-26T16:12:00Z"/>
          <w:lang w:val="en-IN" w:eastAsia="en-IN"/>
        </w:rPr>
      </w:pPr>
      <w:ins w:id="16" w:author="NOKIA" w:date="2022-10-26T16:12:00Z">
        <w:r w:rsidRPr="00FE2281">
          <w:rPr>
            <w:lang w:val="en-IN" w:eastAsia="en-IN"/>
          </w:rPr>
          <w:lastRenderedPageBreak/>
          <w:t xml:space="preserve">          $ref: 'TS29571_CommonData.yaml#/components/responses/502'</w:t>
        </w:r>
      </w:ins>
    </w:p>
    <w:p w14:paraId="4AC3F29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A3EF155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BBD3F9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63D6B68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D4E4FA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1C07AD">
        <w:rPr>
          <w:lang w:val="en-IN" w:eastAsia="en-IN"/>
        </w:rPr>
        <w:t>configurations/{</w:t>
      </w:r>
      <w:proofErr w:type="spellStart"/>
      <w:r w:rsidRPr="001C07AD">
        <w:rPr>
          <w:lang w:val="en-IN" w:eastAsia="en-IN"/>
        </w:rPr>
        <w:t>transRefId</w:t>
      </w:r>
      <w:proofErr w:type="spellEnd"/>
      <w:r w:rsidRPr="001C07AD">
        <w:rPr>
          <w:lang w:val="en-IN" w:eastAsia="en-IN"/>
        </w:rPr>
        <w:t>}</w:t>
      </w:r>
      <w:r w:rsidRPr="00B46B1E">
        <w:rPr>
          <w:lang w:val="en-IN" w:eastAsia="en-IN"/>
        </w:rPr>
        <w:t>:</w:t>
      </w:r>
    </w:p>
    <w:p w14:paraId="205339A0" w14:textId="77777777" w:rsidR="00950BAF" w:rsidRDefault="00950BAF" w:rsidP="00950BAF">
      <w:pPr>
        <w:pStyle w:val="PL"/>
      </w:pPr>
      <w:r>
        <w:t xml:space="preserve">    put:</w:t>
      </w:r>
    </w:p>
    <w:p w14:paraId="33D6752F" w14:textId="77777777" w:rsidR="00950BAF" w:rsidRDefault="00950BAF" w:rsidP="00950BAF">
      <w:pPr>
        <w:pStyle w:val="PL"/>
      </w:pPr>
      <w:r>
        <w:t xml:space="preserve">      summary: Updates an existing Individual </w:t>
      </w:r>
      <w:r w:rsidRPr="00865A7E">
        <w:t>MFAF Configuration</w:t>
      </w:r>
      <w:r w:rsidRPr="00C2318C">
        <w:t xml:space="preserve"> resource.</w:t>
      </w:r>
    </w:p>
    <w:p w14:paraId="455A5F8B" w14:textId="77777777" w:rsidR="00950BAF" w:rsidRDefault="00950BAF" w:rsidP="00950BA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</w:t>
      </w:r>
      <w:r w:rsidRPr="00865A7E">
        <w:t>MFAFConfiguration</w:t>
      </w:r>
      <w:proofErr w:type="spellEnd"/>
    </w:p>
    <w:p w14:paraId="37103EAC" w14:textId="77777777" w:rsidR="00950BAF" w:rsidRDefault="00950BAF" w:rsidP="00950BAF">
      <w:pPr>
        <w:pStyle w:val="PL"/>
      </w:pPr>
      <w:r>
        <w:t xml:space="preserve">      tags:</w:t>
      </w:r>
    </w:p>
    <w:p w14:paraId="05412AE6" w14:textId="77777777" w:rsidR="00950BAF" w:rsidRDefault="00950BAF" w:rsidP="00950BAF">
      <w:pPr>
        <w:pStyle w:val="PL"/>
      </w:pPr>
      <w:r>
        <w:t xml:space="preserve">        - Individual </w:t>
      </w:r>
      <w:r w:rsidRPr="00865A7E">
        <w:t>MFAF Configuration</w:t>
      </w:r>
      <w:r>
        <w:t xml:space="preserve"> (Document)</w:t>
      </w:r>
    </w:p>
    <w:p w14:paraId="301767F0" w14:textId="77777777" w:rsidR="00950BAF" w:rsidRDefault="00950BAF" w:rsidP="00950BA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CFB2660" w14:textId="77777777" w:rsidR="00950BAF" w:rsidRDefault="00950BAF" w:rsidP="00950BAF">
      <w:pPr>
        <w:pStyle w:val="PL"/>
      </w:pPr>
      <w:r>
        <w:t xml:space="preserve">        required: true</w:t>
      </w:r>
    </w:p>
    <w:p w14:paraId="19FBEF98" w14:textId="77777777" w:rsidR="00950BAF" w:rsidRDefault="00950BAF" w:rsidP="00950BAF">
      <w:pPr>
        <w:pStyle w:val="PL"/>
      </w:pPr>
      <w:r>
        <w:t xml:space="preserve">        content:</w:t>
      </w:r>
    </w:p>
    <w:p w14:paraId="71234EF7" w14:textId="77777777" w:rsidR="00950BAF" w:rsidRDefault="00950BAF" w:rsidP="00950BA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2995522" w14:textId="77777777" w:rsidR="00950BAF" w:rsidRDefault="00950BAF" w:rsidP="00950BAF">
      <w:pPr>
        <w:pStyle w:val="PL"/>
      </w:pPr>
      <w:r>
        <w:t xml:space="preserve">            schema:</w:t>
      </w:r>
    </w:p>
    <w:p w14:paraId="7F63FFD8" w14:textId="77777777" w:rsidR="00950BAF" w:rsidRDefault="00950BAF" w:rsidP="00950BAF">
      <w:pPr>
        <w:pStyle w:val="PL"/>
      </w:pPr>
      <w:r>
        <w:t xml:space="preserve">              $ref: '#/components/schemas/</w:t>
      </w:r>
      <w:proofErr w:type="spellStart"/>
      <w:r w:rsidRPr="00865A7E">
        <w:t>MfafConfiguration</w:t>
      </w:r>
      <w:proofErr w:type="spellEnd"/>
      <w:r>
        <w:t>'</w:t>
      </w:r>
    </w:p>
    <w:p w14:paraId="3A5B0378" w14:textId="77777777" w:rsidR="00950BAF" w:rsidRDefault="00950BAF" w:rsidP="00950BAF">
      <w:pPr>
        <w:pStyle w:val="PL"/>
      </w:pPr>
      <w:r>
        <w:t xml:space="preserve">      parameters:</w:t>
      </w:r>
    </w:p>
    <w:p w14:paraId="50A0F220" w14:textId="77777777" w:rsidR="00950BAF" w:rsidRDefault="00950BAF" w:rsidP="00950BAF">
      <w:pPr>
        <w:pStyle w:val="PL"/>
      </w:pPr>
      <w:r>
        <w:t xml:space="preserve">        - name: </w:t>
      </w:r>
      <w:proofErr w:type="spellStart"/>
      <w:r w:rsidRPr="001C07AD">
        <w:rPr>
          <w:lang w:val="en-IN" w:eastAsia="en-IN"/>
        </w:rPr>
        <w:t>transRefId</w:t>
      </w:r>
      <w:proofErr w:type="spellEnd"/>
    </w:p>
    <w:p w14:paraId="4975A62B" w14:textId="77777777" w:rsidR="00950BAF" w:rsidRDefault="00950BAF" w:rsidP="00950BAF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17492B8" w14:textId="77777777" w:rsidR="00950BAF" w:rsidRDefault="00950BAF" w:rsidP="00950BAF">
      <w:pPr>
        <w:pStyle w:val="PL"/>
      </w:pPr>
      <w:r>
        <w:t xml:space="preserve">          description: </w:t>
      </w:r>
      <w:r w:rsidRPr="001C07AD">
        <w:t>Unique identifier of the individual MFAF Configurations resource.</w:t>
      </w:r>
    </w:p>
    <w:p w14:paraId="302D612E" w14:textId="77777777" w:rsidR="00950BAF" w:rsidRDefault="00950BAF" w:rsidP="00950BAF">
      <w:pPr>
        <w:pStyle w:val="PL"/>
      </w:pPr>
      <w:r>
        <w:t xml:space="preserve">          required: true</w:t>
      </w:r>
    </w:p>
    <w:p w14:paraId="57F5EE5D" w14:textId="77777777" w:rsidR="00950BAF" w:rsidRDefault="00950BAF" w:rsidP="00950BAF">
      <w:pPr>
        <w:pStyle w:val="PL"/>
      </w:pPr>
      <w:r>
        <w:t xml:space="preserve">          schema:</w:t>
      </w:r>
    </w:p>
    <w:p w14:paraId="10C638A9" w14:textId="77777777" w:rsidR="00950BAF" w:rsidRDefault="00950BAF" w:rsidP="00950BAF">
      <w:pPr>
        <w:pStyle w:val="PL"/>
      </w:pPr>
      <w:r>
        <w:t xml:space="preserve">            type: string</w:t>
      </w:r>
    </w:p>
    <w:p w14:paraId="1F785AD4" w14:textId="77777777" w:rsidR="00950BAF" w:rsidRDefault="00950BAF" w:rsidP="00950BAF">
      <w:pPr>
        <w:pStyle w:val="PL"/>
      </w:pPr>
      <w:r>
        <w:t xml:space="preserve">      responses:</w:t>
      </w:r>
    </w:p>
    <w:p w14:paraId="674129AA" w14:textId="77777777" w:rsidR="00950BAF" w:rsidRDefault="00950BAF" w:rsidP="00950BAF">
      <w:pPr>
        <w:pStyle w:val="PL"/>
      </w:pPr>
      <w:r>
        <w:t xml:space="preserve">        '200':</w:t>
      </w:r>
    </w:p>
    <w:p w14:paraId="49E856DE" w14:textId="77777777" w:rsidR="00950BAF" w:rsidRDefault="00950BAF" w:rsidP="00950BAF">
      <w:pPr>
        <w:pStyle w:val="PL"/>
      </w:pPr>
      <w:r>
        <w:t xml:space="preserve">          description: The updated</w:t>
      </w:r>
      <w:r w:rsidRPr="00865A7E">
        <w:t xml:space="preserve"> MFAF Configuration</w:t>
      </w:r>
      <w:r>
        <w:t xml:space="preserve"> </w:t>
      </w:r>
      <w:r w:rsidRPr="00C2318C">
        <w:t xml:space="preserve">resource </w:t>
      </w:r>
      <w:r>
        <w:t>is returned.</w:t>
      </w:r>
    </w:p>
    <w:p w14:paraId="71596301" w14:textId="77777777" w:rsidR="00950BAF" w:rsidRDefault="00950BAF" w:rsidP="00950BAF">
      <w:pPr>
        <w:pStyle w:val="PL"/>
      </w:pPr>
      <w:r>
        <w:t xml:space="preserve">          content:</w:t>
      </w:r>
    </w:p>
    <w:p w14:paraId="0D380DD6" w14:textId="77777777" w:rsidR="00950BAF" w:rsidRDefault="00950BAF" w:rsidP="00950BA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A777095" w14:textId="77777777" w:rsidR="00950BAF" w:rsidRDefault="00950BAF" w:rsidP="00950BAF">
      <w:pPr>
        <w:pStyle w:val="PL"/>
      </w:pPr>
      <w:r>
        <w:t xml:space="preserve">              schema:</w:t>
      </w:r>
    </w:p>
    <w:p w14:paraId="1326D38E" w14:textId="77777777" w:rsidR="00950BAF" w:rsidRDefault="00950BAF" w:rsidP="00950BAF">
      <w:pPr>
        <w:pStyle w:val="PL"/>
      </w:pPr>
      <w:r>
        <w:t xml:space="preserve">                $ref: '#/components/schemas/</w:t>
      </w:r>
      <w:proofErr w:type="spellStart"/>
      <w:r w:rsidRPr="00865A7E">
        <w:t>MfafConfiguration</w:t>
      </w:r>
      <w:proofErr w:type="spellEnd"/>
      <w:r>
        <w:t>'</w:t>
      </w:r>
    </w:p>
    <w:p w14:paraId="538EB6BE" w14:textId="77777777" w:rsidR="00950BAF" w:rsidRDefault="00950BAF" w:rsidP="00950BAF">
      <w:pPr>
        <w:pStyle w:val="PL"/>
      </w:pPr>
      <w:r>
        <w:t xml:space="preserve">        '204':</w:t>
      </w:r>
    </w:p>
    <w:p w14:paraId="25056DCB" w14:textId="77777777" w:rsidR="00950BAF" w:rsidRDefault="00950BAF" w:rsidP="00950BAF">
      <w:pPr>
        <w:pStyle w:val="PL"/>
      </w:pPr>
      <w:r>
        <w:t xml:space="preserve">          description: The Individual </w:t>
      </w:r>
      <w:r w:rsidRPr="00865A7E">
        <w:t>MFAF Configuration</w:t>
      </w:r>
      <w:r>
        <w:t xml:space="preserve"> resource was modified successfully.</w:t>
      </w:r>
    </w:p>
    <w:p w14:paraId="5C51C542" w14:textId="77777777" w:rsidR="00950BAF" w:rsidRDefault="00950BAF" w:rsidP="00950BAF">
      <w:pPr>
        <w:pStyle w:val="PL"/>
      </w:pPr>
      <w:r>
        <w:t xml:space="preserve">        '307':</w:t>
      </w:r>
    </w:p>
    <w:p w14:paraId="48095DE0" w14:textId="77777777" w:rsidR="00950BAF" w:rsidRDefault="00950BAF" w:rsidP="00950BAF">
      <w:pPr>
        <w:pStyle w:val="PL"/>
      </w:pPr>
      <w:r>
        <w:t xml:space="preserve">          $ref: 'TS29571_CommonData.yaml#/components/responses/307'</w:t>
      </w:r>
    </w:p>
    <w:p w14:paraId="2A633F9B" w14:textId="77777777" w:rsidR="00950BAF" w:rsidRDefault="00950BAF" w:rsidP="00950BAF">
      <w:pPr>
        <w:pStyle w:val="PL"/>
      </w:pPr>
      <w:r>
        <w:t xml:space="preserve">        '308':</w:t>
      </w:r>
    </w:p>
    <w:p w14:paraId="3C8BDFFF" w14:textId="77777777" w:rsidR="00950BAF" w:rsidRDefault="00950BAF" w:rsidP="00950BAF">
      <w:pPr>
        <w:pStyle w:val="PL"/>
      </w:pPr>
      <w:r>
        <w:t xml:space="preserve">          $ref: 'TS29571_CommonData.yaml#/components/responses/308'</w:t>
      </w:r>
    </w:p>
    <w:p w14:paraId="5D1D0670" w14:textId="77777777" w:rsidR="00950BAF" w:rsidRDefault="00950BAF" w:rsidP="00950BAF">
      <w:pPr>
        <w:pStyle w:val="PL"/>
      </w:pPr>
      <w:r>
        <w:t xml:space="preserve">        '400':</w:t>
      </w:r>
    </w:p>
    <w:p w14:paraId="3D8CD77F" w14:textId="77777777" w:rsidR="00950BAF" w:rsidRDefault="00950BAF" w:rsidP="00950BAF">
      <w:pPr>
        <w:pStyle w:val="PL"/>
      </w:pPr>
      <w:r>
        <w:t xml:space="preserve">          $ref: 'TS29571_CommonData.yaml#/components/responses/400'</w:t>
      </w:r>
    </w:p>
    <w:p w14:paraId="5F33F0B0" w14:textId="77777777" w:rsidR="00950BAF" w:rsidRDefault="00950BAF" w:rsidP="00950BAF">
      <w:pPr>
        <w:pStyle w:val="PL"/>
      </w:pPr>
      <w:r>
        <w:t xml:space="preserve">        '401':</w:t>
      </w:r>
    </w:p>
    <w:p w14:paraId="66A569B3" w14:textId="77777777" w:rsidR="00950BAF" w:rsidRDefault="00950BAF" w:rsidP="00950BAF">
      <w:pPr>
        <w:pStyle w:val="PL"/>
      </w:pPr>
      <w:r>
        <w:t xml:space="preserve">          $ref: 'TS29571_CommonData.yaml#/components/responses/401'</w:t>
      </w:r>
    </w:p>
    <w:p w14:paraId="72D4E917" w14:textId="77777777" w:rsidR="00950BAF" w:rsidRDefault="00950BAF" w:rsidP="00950BAF">
      <w:pPr>
        <w:pStyle w:val="PL"/>
      </w:pPr>
      <w:r>
        <w:t xml:space="preserve">        '403':</w:t>
      </w:r>
    </w:p>
    <w:p w14:paraId="6CFF1B3A" w14:textId="77777777" w:rsidR="00950BAF" w:rsidRDefault="00950BAF" w:rsidP="00950BAF">
      <w:pPr>
        <w:pStyle w:val="PL"/>
      </w:pPr>
      <w:r>
        <w:t xml:space="preserve">          $ref: 'TS29571_CommonData.yaml#/components/responses/403'</w:t>
      </w:r>
    </w:p>
    <w:p w14:paraId="11C4744A" w14:textId="77777777" w:rsidR="00950BAF" w:rsidRDefault="00950BAF" w:rsidP="00950BAF">
      <w:pPr>
        <w:pStyle w:val="PL"/>
      </w:pPr>
      <w:r>
        <w:t xml:space="preserve">        '404':</w:t>
      </w:r>
    </w:p>
    <w:p w14:paraId="38ADE3DF" w14:textId="77777777" w:rsidR="00950BAF" w:rsidRDefault="00950BAF" w:rsidP="00950BAF">
      <w:pPr>
        <w:pStyle w:val="PL"/>
      </w:pPr>
      <w:r>
        <w:t xml:space="preserve">          $ref: 'TS29571_CommonData.yaml#/components/responses/404'</w:t>
      </w:r>
    </w:p>
    <w:p w14:paraId="020BA334" w14:textId="77777777" w:rsidR="00950BAF" w:rsidRDefault="00950BAF" w:rsidP="00950BAF">
      <w:pPr>
        <w:pStyle w:val="PL"/>
      </w:pPr>
      <w:r>
        <w:t xml:space="preserve">        '411':</w:t>
      </w:r>
    </w:p>
    <w:p w14:paraId="1380B66B" w14:textId="77777777" w:rsidR="00950BAF" w:rsidRDefault="00950BAF" w:rsidP="00950BAF">
      <w:pPr>
        <w:pStyle w:val="PL"/>
      </w:pPr>
      <w:r>
        <w:t xml:space="preserve">          $ref: 'TS29571_CommonData.yaml#/components/responses/411'</w:t>
      </w:r>
    </w:p>
    <w:p w14:paraId="4BE2E703" w14:textId="77777777" w:rsidR="00950BAF" w:rsidRDefault="00950BAF" w:rsidP="00950BAF">
      <w:pPr>
        <w:pStyle w:val="PL"/>
      </w:pPr>
      <w:r>
        <w:t xml:space="preserve">        '413':</w:t>
      </w:r>
    </w:p>
    <w:p w14:paraId="5AC53B26" w14:textId="77777777" w:rsidR="00950BAF" w:rsidRDefault="00950BAF" w:rsidP="00950BAF">
      <w:pPr>
        <w:pStyle w:val="PL"/>
      </w:pPr>
      <w:r>
        <w:t xml:space="preserve">          $ref: 'TS29571_CommonData.yaml#/components/responses/413'</w:t>
      </w:r>
    </w:p>
    <w:p w14:paraId="5B7B1192" w14:textId="77777777" w:rsidR="00950BAF" w:rsidRDefault="00950BAF" w:rsidP="00950BAF">
      <w:pPr>
        <w:pStyle w:val="PL"/>
      </w:pPr>
      <w:r>
        <w:t xml:space="preserve">        '415':</w:t>
      </w:r>
    </w:p>
    <w:p w14:paraId="1B5DF60B" w14:textId="77777777" w:rsidR="00950BAF" w:rsidRDefault="00950BAF" w:rsidP="00950BAF">
      <w:pPr>
        <w:pStyle w:val="PL"/>
      </w:pPr>
      <w:r>
        <w:t xml:space="preserve">          $ref: 'TS29571_CommonData.yaml#/components/responses/415'</w:t>
      </w:r>
    </w:p>
    <w:p w14:paraId="7EB4BBF7" w14:textId="77777777" w:rsidR="00950BAF" w:rsidRDefault="00950BAF" w:rsidP="00950BAF">
      <w:pPr>
        <w:pStyle w:val="PL"/>
      </w:pPr>
      <w:r>
        <w:t xml:space="preserve">        '429':</w:t>
      </w:r>
    </w:p>
    <w:p w14:paraId="769BE6DE" w14:textId="77777777" w:rsidR="00950BAF" w:rsidRDefault="00950BAF" w:rsidP="00950BAF">
      <w:pPr>
        <w:pStyle w:val="PL"/>
      </w:pPr>
      <w:r>
        <w:t xml:space="preserve">          $ref: 'TS29571_CommonData.yaml#/components/responses/429'</w:t>
      </w:r>
    </w:p>
    <w:p w14:paraId="55F4C177" w14:textId="77777777" w:rsidR="00950BAF" w:rsidRDefault="00950BAF" w:rsidP="00950BAF">
      <w:pPr>
        <w:pStyle w:val="PL"/>
      </w:pPr>
      <w:r>
        <w:t xml:space="preserve">        '500':</w:t>
      </w:r>
    </w:p>
    <w:p w14:paraId="29AEE4F3" w14:textId="77777777" w:rsidR="00950BAF" w:rsidRDefault="00950BAF" w:rsidP="00950BAF">
      <w:pPr>
        <w:pStyle w:val="PL"/>
      </w:pPr>
      <w:r>
        <w:t xml:space="preserve">          $ref: 'TS29571_CommonData.yaml#/components/responses/500'</w:t>
      </w:r>
    </w:p>
    <w:p w14:paraId="3591F547" w14:textId="77777777" w:rsidR="00950BAF" w:rsidRDefault="00950BAF" w:rsidP="00950BAF">
      <w:pPr>
        <w:pStyle w:val="PL"/>
      </w:pPr>
      <w:r>
        <w:t xml:space="preserve">        '501':</w:t>
      </w:r>
    </w:p>
    <w:p w14:paraId="3B7B64B5" w14:textId="77777777" w:rsidR="00950BAF" w:rsidRDefault="00950BAF" w:rsidP="00950BAF">
      <w:pPr>
        <w:pStyle w:val="PL"/>
      </w:pPr>
      <w:r>
        <w:t xml:space="preserve">          $ref: 'TS29571_CommonData.yaml#/components/responses/501'</w:t>
      </w:r>
    </w:p>
    <w:p w14:paraId="51666271" w14:textId="77777777" w:rsidR="00FE2281" w:rsidRDefault="00FE2281" w:rsidP="00FE2281">
      <w:pPr>
        <w:pStyle w:val="PL"/>
        <w:rPr>
          <w:ins w:id="17" w:author="NOKIA" w:date="2022-10-26T16:12:00Z"/>
        </w:rPr>
      </w:pPr>
      <w:ins w:id="18" w:author="NOKIA" w:date="2022-10-26T16:12:00Z">
        <w:r>
          <w:t xml:space="preserve">        '502':</w:t>
        </w:r>
      </w:ins>
    </w:p>
    <w:p w14:paraId="5FDB7CAA" w14:textId="77777777" w:rsidR="00FE2281" w:rsidRDefault="00FE2281" w:rsidP="00FE2281">
      <w:pPr>
        <w:pStyle w:val="PL"/>
        <w:rPr>
          <w:ins w:id="19" w:author="NOKIA" w:date="2022-10-26T16:12:00Z"/>
        </w:rPr>
      </w:pPr>
      <w:ins w:id="20" w:author="NOKIA" w:date="2022-10-26T16:12:00Z">
        <w:r>
          <w:t xml:space="preserve">          $ref: 'TS29571_CommonData.yaml#/components/responses/502'</w:t>
        </w:r>
      </w:ins>
    </w:p>
    <w:p w14:paraId="07D34B46" w14:textId="77777777" w:rsidR="00950BAF" w:rsidRDefault="00950BAF" w:rsidP="00950BAF">
      <w:pPr>
        <w:pStyle w:val="PL"/>
      </w:pPr>
      <w:r>
        <w:t xml:space="preserve">        '503':</w:t>
      </w:r>
    </w:p>
    <w:p w14:paraId="4FFB75E6" w14:textId="77777777" w:rsidR="00950BAF" w:rsidRDefault="00950BAF" w:rsidP="00950BAF">
      <w:pPr>
        <w:pStyle w:val="PL"/>
      </w:pPr>
      <w:r>
        <w:t xml:space="preserve">          $ref: 'TS29571_CommonData.yaml#/components/responses/503'</w:t>
      </w:r>
    </w:p>
    <w:p w14:paraId="7CE6DE9B" w14:textId="77777777" w:rsidR="00950BAF" w:rsidRDefault="00950BAF" w:rsidP="00950BAF">
      <w:pPr>
        <w:pStyle w:val="PL"/>
      </w:pPr>
      <w:r>
        <w:t xml:space="preserve">        default:</w:t>
      </w:r>
    </w:p>
    <w:p w14:paraId="3FF6C949" w14:textId="77777777" w:rsidR="00950BAF" w:rsidRDefault="00950BAF" w:rsidP="00950BAF">
      <w:pPr>
        <w:pStyle w:val="PL"/>
      </w:pPr>
      <w:r>
        <w:t xml:space="preserve">          $ref: 'TS29571_CommonData.yaml#/components/responses/default'</w:t>
      </w:r>
    </w:p>
    <w:p w14:paraId="7994BB6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59E7307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 an existing Individual </w:t>
      </w:r>
      <w:r w:rsidRPr="00865A7E">
        <w:t>MFAF Configuration</w:t>
      </w:r>
      <w:r w:rsidRPr="00C2318C">
        <w:t xml:space="preserve"> resource.</w:t>
      </w:r>
    </w:p>
    <w:p w14:paraId="153C4132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>: Delete</w:t>
      </w:r>
      <w:proofErr w:type="spellStart"/>
      <w:r w:rsidRPr="00865A7E">
        <w:t>MFAFConfiguration</w:t>
      </w:r>
      <w:proofErr w:type="spellEnd"/>
    </w:p>
    <w:p w14:paraId="439DD27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89FD4A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</w:t>
      </w:r>
      <w:r w:rsidRPr="00865A7E">
        <w:t>MFAF Configuration</w:t>
      </w:r>
      <w:r w:rsidRPr="00B46B1E">
        <w:rPr>
          <w:lang w:val="en-IN" w:eastAsia="en-IN"/>
        </w:rPr>
        <w:t xml:space="preserve"> (Document)</w:t>
      </w:r>
    </w:p>
    <w:p w14:paraId="46ADF810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1B125F2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proofErr w:type="spellStart"/>
      <w:r w:rsidRPr="001C07AD">
        <w:rPr>
          <w:lang w:val="en-IN" w:eastAsia="en-IN"/>
        </w:rPr>
        <w:t>transRefId</w:t>
      </w:r>
      <w:proofErr w:type="spellEnd"/>
    </w:p>
    <w:p w14:paraId="2AD8E66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gramStart"/>
      <w:r w:rsidRPr="00B46B1E">
        <w:rPr>
          <w:lang w:val="en-IN" w:eastAsia="en-IN"/>
        </w:rPr>
        <w:t>in:</w:t>
      </w:r>
      <w:proofErr w:type="gramEnd"/>
      <w:r w:rsidRPr="00B46B1E">
        <w:rPr>
          <w:lang w:val="en-IN" w:eastAsia="en-IN"/>
        </w:rPr>
        <w:t xml:space="preserve"> path</w:t>
      </w:r>
    </w:p>
    <w:p w14:paraId="5E0C070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07AD">
        <w:t>Unique identifier of the individual MFAF Configurations resource</w:t>
      </w:r>
      <w:r w:rsidRPr="00C2318C">
        <w:t>.</w:t>
      </w:r>
    </w:p>
    <w:p w14:paraId="0E77BE2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2C62FF0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829E142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9B356F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01D736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4E1903D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C6728C2" w14:textId="77777777" w:rsidR="00950BAF" w:rsidRDefault="00950BAF" w:rsidP="00950BAF">
      <w:pPr>
        <w:pStyle w:val="PL"/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 Content. </w:t>
      </w:r>
      <w:r>
        <w:t xml:space="preserve">The Individual </w:t>
      </w:r>
      <w:r w:rsidRPr="00865A7E">
        <w:t>MFAF Configuration resource</w:t>
      </w:r>
      <w:r>
        <w:t xml:space="preserve"> matching</w:t>
      </w:r>
    </w:p>
    <w:p w14:paraId="1C9387F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 xml:space="preserve">the </w:t>
      </w:r>
      <w:proofErr w:type="spellStart"/>
      <w:r w:rsidRPr="00935FD5">
        <w:t>transRefId</w:t>
      </w:r>
      <w:proofErr w:type="spellEnd"/>
      <w:r>
        <w:t xml:space="preserve"> was deleted.</w:t>
      </w:r>
    </w:p>
    <w:p w14:paraId="62D3374A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BFCECB2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1111483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F0B96B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AA170D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E731F8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218D710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A371F65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FBC427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44E310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6BBF86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434F12A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E14B41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B4ED74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AA5028C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75FB39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DB44DA" w14:textId="77777777" w:rsidR="00FE2281" w:rsidRPr="00FE2281" w:rsidRDefault="00FE2281" w:rsidP="00FE2281">
      <w:pPr>
        <w:pStyle w:val="PL"/>
        <w:rPr>
          <w:ins w:id="21" w:author="NOKIA" w:date="2022-10-26T16:13:00Z"/>
          <w:lang w:val="en-IN" w:eastAsia="en-IN"/>
        </w:rPr>
      </w:pPr>
      <w:ins w:id="22" w:author="NOKIA" w:date="2022-10-26T16:13:00Z">
        <w:r w:rsidRPr="00FE2281">
          <w:rPr>
            <w:lang w:val="en-IN" w:eastAsia="en-IN"/>
          </w:rPr>
          <w:t xml:space="preserve">        '502':</w:t>
        </w:r>
      </w:ins>
    </w:p>
    <w:p w14:paraId="1FED3211" w14:textId="77777777" w:rsidR="00FE2281" w:rsidRPr="00FE2281" w:rsidRDefault="00FE2281" w:rsidP="00FE2281">
      <w:pPr>
        <w:pStyle w:val="PL"/>
        <w:rPr>
          <w:ins w:id="23" w:author="NOKIA" w:date="2022-10-26T16:13:00Z"/>
          <w:lang w:val="en-IN" w:eastAsia="en-IN"/>
        </w:rPr>
      </w:pPr>
      <w:ins w:id="24" w:author="NOKIA" w:date="2022-10-26T16:13:00Z">
        <w:r w:rsidRPr="00FE2281">
          <w:rPr>
            <w:lang w:val="en-IN" w:eastAsia="en-IN"/>
          </w:rPr>
          <w:t xml:space="preserve">          $ref: 'TS29571_CommonData.yaml#/components/responses/502'</w:t>
        </w:r>
      </w:ins>
    </w:p>
    <w:p w14:paraId="1D787B2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219207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9006AC0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00C0D95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971F20F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435FF6B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securitySchemes</w:t>
      </w:r>
      <w:proofErr w:type="spellEnd"/>
      <w:r w:rsidRPr="00B46B1E">
        <w:rPr>
          <w:lang w:val="en-IN" w:eastAsia="en-IN"/>
        </w:rPr>
        <w:t>:</w:t>
      </w:r>
    </w:p>
    <w:p w14:paraId="5388154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26A5465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D8879F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7BC6E1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clientCredentials</w:t>
      </w:r>
      <w:proofErr w:type="spellEnd"/>
      <w:r w:rsidRPr="00B46B1E">
        <w:rPr>
          <w:lang w:val="en-IN" w:eastAsia="en-IN"/>
        </w:rPr>
        <w:t>:</w:t>
      </w:r>
    </w:p>
    <w:p w14:paraId="42D9703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tokenUrl</w:t>
      </w:r>
      <w:proofErr w:type="spellEnd"/>
      <w:r w:rsidRPr="00B46B1E">
        <w:rPr>
          <w:lang w:val="en-IN" w:eastAsia="en-IN"/>
        </w:rPr>
        <w:t>: '{</w:t>
      </w:r>
      <w:proofErr w:type="spellStart"/>
      <w:r w:rsidRPr="00B46B1E">
        <w:rPr>
          <w:lang w:val="en-IN" w:eastAsia="en-IN"/>
        </w:rPr>
        <w:t>nrfApiRoot</w:t>
      </w:r>
      <w:proofErr w:type="spellEnd"/>
      <w:r w:rsidRPr="00B46B1E">
        <w:rPr>
          <w:lang w:val="en-IN" w:eastAsia="en-IN"/>
        </w:rPr>
        <w:t>}/oauth2/token'</w:t>
      </w:r>
    </w:p>
    <w:p w14:paraId="2AB3608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3E8ACD65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 xml:space="preserve">: Access to the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 xml:space="preserve"> API</w:t>
      </w:r>
    </w:p>
    <w:p w14:paraId="6DF677E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2363AFF1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MfafConfiguration</w:t>
      </w:r>
      <w:proofErr w:type="spellEnd"/>
      <w:r w:rsidRPr="00B46B1E">
        <w:rPr>
          <w:lang w:val="en-IN" w:eastAsia="en-IN"/>
        </w:rPr>
        <w:t>:</w:t>
      </w:r>
    </w:p>
    <w:p w14:paraId="4261794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MFAF Configuration.</w:t>
      </w:r>
    </w:p>
    <w:p w14:paraId="30778D7D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57BBA51" w14:textId="77777777" w:rsidR="00950BAF" w:rsidRPr="001C7C10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6A7A15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 w:rsidRPr="00D730CA">
        <w:t>messageConfigurations</w:t>
      </w:r>
      <w:proofErr w:type="spellEnd"/>
    </w:p>
    <w:p w14:paraId="07E4B63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C2EECE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messageConfigurations</w:t>
      </w:r>
      <w:proofErr w:type="spellEnd"/>
      <w:r w:rsidRPr="00B46B1E">
        <w:rPr>
          <w:lang w:val="en-IN" w:eastAsia="en-IN"/>
        </w:rPr>
        <w:t>:</w:t>
      </w:r>
    </w:p>
    <w:p w14:paraId="5F43A8C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1AF613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031634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t>MessageConfiguration</w:t>
      </w:r>
      <w:proofErr w:type="spellEnd"/>
      <w:r w:rsidRPr="00B46B1E">
        <w:rPr>
          <w:lang w:val="en-IN" w:eastAsia="en-IN"/>
        </w:rPr>
        <w:t>'</w:t>
      </w:r>
    </w:p>
    <w:p w14:paraId="01BA9501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6DF304A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 w:rsidRPr="00A87697">
        <w:t>The configuration of the MFAF for mapping data or analytics</w:t>
      </w:r>
      <w:r>
        <w:t>.</w:t>
      </w:r>
    </w:p>
    <w:p w14:paraId="1F067936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MessageConfiguration</w:t>
      </w:r>
      <w:proofErr w:type="spellEnd"/>
      <w:r w:rsidRPr="00B46B1E">
        <w:rPr>
          <w:lang w:val="en-IN" w:eastAsia="en-IN"/>
        </w:rPr>
        <w:t>:</w:t>
      </w:r>
    </w:p>
    <w:p w14:paraId="5664DEAA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the message configuration.</w:t>
      </w:r>
    </w:p>
    <w:p w14:paraId="76BEF59F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6E1DB1C" w14:textId="77777777" w:rsidR="00950BAF" w:rsidRPr="001C7C10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19F8EDF" w14:textId="77777777" w:rsidR="00950BAF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 w:rsidRPr="00D730CA">
        <w:t>notificationURI</w:t>
      </w:r>
      <w:proofErr w:type="spellEnd"/>
    </w:p>
    <w:p w14:paraId="1138E8B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>
        <w:t>correId</w:t>
      </w:r>
      <w:proofErr w:type="spellEnd"/>
    </w:p>
    <w:p w14:paraId="4F4476F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093D9D0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correId</w:t>
      </w:r>
      <w:proofErr w:type="spellEnd"/>
      <w:r w:rsidRPr="00B46B1E">
        <w:rPr>
          <w:lang w:val="en-IN" w:eastAsia="en-IN"/>
        </w:rPr>
        <w:t>:</w:t>
      </w:r>
    </w:p>
    <w:p w14:paraId="1317C75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124853F1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BC90283" w14:textId="77777777" w:rsidR="00950BAF" w:rsidRDefault="00950BAF" w:rsidP="00950BAF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If the configuration is used for mapping analytics or data collection,</w:t>
      </w:r>
    </w:p>
    <w:p w14:paraId="6972641B" w14:textId="77777777" w:rsidR="00950BAF" w:rsidRDefault="00950BAF" w:rsidP="00950BAF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representing the Analytics Consumer Notification Correlation ID or</w:t>
      </w:r>
    </w:p>
    <w:p w14:paraId="64775E36" w14:textId="77777777" w:rsidR="00950BAF" w:rsidRDefault="00950BAF" w:rsidP="00950BAF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Data Consumer Notification Correlation ID.</w:t>
      </w:r>
    </w:p>
    <w:p w14:paraId="526627D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formatInstruct</w:t>
      </w:r>
      <w:proofErr w:type="spellEnd"/>
      <w:r w:rsidRPr="00B46B1E">
        <w:rPr>
          <w:lang w:val="en-IN" w:eastAsia="en-IN"/>
        </w:rPr>
        <w:t>:</w:t>
      </w:r>
    </w:p>
    <w:p w14:paraId="341438D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</w:t>
      </w:r>
      <w:r>
        <w:rPr>
          <w:lang w:val="en-IN" w:eastAsia="en-IN"/>
        </w:rPr>
        <w:t>74</w:t>
      </w:r>
      <w:r w:rsidRPr="00B46B1E">
        <w:rPr>
          <w:lang w:val="en-IN" w:eastAsia="en-IN"/>
        </w:rPr>
        <w:t>_</w:t>
      </w:r>
      <w:r w:rsidRPr="00B227B5">
        <w:rPr>
          <w:lang w:val="en-IN" w:eastAsia="en-IN"/>
        </w:rPr>
        <w:t>Ndccf_DataManagement</w:t>
      </w:r>
      <w:r w:rsidRPr="00B46B1E">
        <w:rPr>
          <w:lang w:val="en-IN" w:eastAsia="en-IN"/>
        </w:rPr>
        <w:t>.yaml#/components/schemas/</w:t>
      </w:r>
      <w:proofErr w:type="spellStart"/>
      <w:r>
        <w:rPr>
          <w:lang w:eastAsia="zh-CN"/>
        </w:rPr>
        <w:t>FormattingInstruction</w:t>
      </w:r>
      <w:proofErr w:type="spellEnd"/>
      <w:r w:rsidRPr="00B46B1E">
        <w:rPr>
          <w:lang w:val="en-IN" w:eastAsia="en-IN"/>
        </w:rPr>
        <w:t>'</w:t>
      </w:r>
    </w:p>
    <w:p w14:paraId="06D5EECC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fafNotiInfo</w:t>
      </w:r>
      <w:proofErr w:type="spellEnd"/>
      <w:r w:rsidRPr="00B46B1E">
        <w:rPr>
          <w:lang w:val="en-IN" w:eastAsia="en-IN"/>
        </w:rPr>
        <w:t>:</w:t>
      </w:r>
    </w:p>
    <w:p w14:paraId="5836B54A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eastAsia="zh-CN"/>
        </w:rPr>
        <w:t>MfafNotiInfo</w:t>
      </w:r>
      <w:proofErr w:type="spellEnd"/>
      <w:r w:rsidRPr="00B46B1E">
        <w:rPr>
          <w:lang w:val="en-IN" w:eastAsia="en-IN"/>
        </w:rPr>
        <w:t>'</w:t>
      </w:r>
    </w:p>
    <w:p w14:paraId="45D5C60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notificationURI</w:t>
      </w:r>
      <w:proofErr w:type="spellEnd"/>
      <w:r w:rsidRPr="00B46B1E">
        <w:rPr>
          <w:lang w:val="en-IN" w:eastAsia="en-IN"/>
        </w:rPr>
        <w:t>:</w:t>
      </w:r>
    </w:p>
    <w:p w14:paraId="351AD4D5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6163C47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procInstruct</w:t>
      </w:r>
      <w:proofErr w:type="spellEnd"/>
      <w:r w:rsidRPr="00B46B1E">
        <w:rPr>
          <w:lang w:val="en-IN" w:eastAsia="en-IN"/>
        </w:rPr>
        <w:t>:</w:t>
      </w:r>
    </w:p>
    <w:p w14:paraId="4B76232A" w14:textId="77777777" w:rsidR="00950BAF" w:rsidRDefault="00950BAF" w:rsidP="00950BAF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</w:t>
      </w:r>
      <w:r>
        <w:rPr>
          <w:lang w:val="en-IN" w:eastAsia="en-IN"/>
        </w:rPr>
        <w:t>74</w:t>
      </w:r>
      <w:r w:rsidRPr="00B46B1E">
        <w:rPr>
          <w:lang w:val="en-IN" w:eastAsia="en-IN"/>
        </w:rPr>
        <w:t>_</w:t>
      </w:r>
      <w:r w:rsidRPr="00B227B5">
        <w:rPr>
          <w:lang w:val="en-IN" w:eastAsia="en-IN"/>
        </w:rPr>
        <w:t>Ndccf_DataManagement</w:t>
      </w:r>
      <w:r w:rsidRPr="00B46B1E">
        <w:rPr>
          <w:lang w:val="en-IN" w:eastAsia="en-IN"/>
        </w:rPr>
        <w:t>.yaml#/components/schemas/</w:t>
      </w:r>
      <w:proofErr w:type="spellStart"/>
      <w:r>
        <w:t>ProcessingInstruction</w:t>
      </w:r>
      <w:proofErr w:type="spellEnd"/>
      <w:r>
        <w:t>'</w:t>
      </w:r>
    </w:p>
    <w:p w14:paraId="0E2FD2BC" w14:textId="77777777" w:rsidR="00950BAF" w:rsidRDefault="00950BAF" w:rsidP="00950BAF">
      <w:pPr>
        <w:pStyle w:val="PL"/>
      </w:pPr>
      <w:r>
        <w:t xml:space="preserve">        </w:t>
      </w:r>
      <w:proofErr w:type="spellStart"/>
      <w:r>
        <w:t>adrfId</w:t>
      </w:r>
      <w:proofErr w:type="spellEnd"/>
      <w:r>
        <w:t>:</w:t>
      </w:r>
    </w:p>
    <w:p w14:paraId="5BB42CEB" w14:textId="77777777" w:rsidR="00950BAF" w:rsidRDefault="00950BAF" w:rsidP="00950BA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A2C1D2C" w14:textId="77777777" w:rsidR="00950BAF" w:rsidRPr="002B4DD8" w:rsidRDefault="00950BAF" w:rsidP="00950BAF">
      <w:pPr>
        <w:pStyle w:val="PL"/>
        <w:rPr>
          <w:lang w:eastAsia="en-IN"/>
        </w:rPr>
      </w:pPr>
    </w:p>
    <w:p w14:paraId="7967E6BD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MfafNotiInfo</w:t>
      </w:r>
      <w:proofErr w:type="spellEnd"/>
      <w:r w:rsidRPr="00B46B1E">
        <w:rPr>
          <w:lang w:val="en-IN" w:eastAsia="en-IN"/>
        </w:rPr>
        <w:t>:</w:t>
      </w:r>
    </w:p>
    <w:p w14:paraId="220BE4FC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D5C68FF" w14:textId="77777777" w:rsidR="00950BAF" w:rsidRDefault="00950BAF" w:rsidP="00950BAF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T</w:t>
      </w:r>
      <w:r>
        <w:t xml:space="preserve">he MFAF notification information. </w:t>
      </w:r>
      <w:r w:rsidRPr="005044D9">
        <w:t>It shall be provided in a response message</w:t>
      </w:r>
    </w:p>
    <w:p w14:paraId="1D34C320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5044D9">
        <w:t>if it had not been provided in the respective request message</w:t>
      </w:r>
      <w:r>
        <w:rPr>
          <w:lang w:eastAsia="zh-CN"/>
        </w:rPr>
        <w:t>.</w:t>
      </w:r>
    </w:p>
    <w:p w14:paraId="0C2E56DA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8C6B3D2" w14:textId="77777777" w:rsidR="00950BAF" w:rsidRPr="001C7C10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9ED7C32" w14:textId="77777777" w:rsidR="00950BAF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>
        <w:t>mfafNotifUri</w:t>
      </w:r>
      <w:proofErr w:type="spellEnd"/>
    </w:p>
    <w:p w14:paraId="16C25C2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>
        <w:rPr>
          <w:lang w:eastAsia="zh-CN"/>
        </w:rPr>
        <w:t>mfafCorreId</w:t>
      </w:r>
      <w:proofErr w:type="spellEnd"/>
    </w:p>
    <w:p w14:paraId="3955799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F27602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mfafNotifUri</w:t>
      </w:r>
      <w:proofErr w:type="spellEnd"/>
      <w:r w:rsidRPr="00B46B1E">
        <w:rPr>
          <w:lang w:val="en-IN" w:eastAsia="en-IN"/>
        </w:rPr>
        <w:t>:</w:t>
      </w:r>
    </w:p>
    <w:p w14:paraId="44A01254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BEC04C5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mfafCorreId</w:t>
      </w:r>
      <w:proofErr w:type="spellEnd"/>
      <w:r w:rsidRPr="00B46B1E">
        <w:rPr>
          <w:lang w:val="en-IN" w:eastAsia="en-IN"/>
        </w:rPr>
        <w:t>:</w:t>
      </w:r>
    </w:p>
    <w:p w14:paraId="387FD4C1" w14:textId="77777777" w:rsidR="00950BAF" w:rsidRPr="001748B7" w:rsidRDefault="00950BAF" w:rsidP="00950BAF">
      <w:pPr>
        <w:pStyle w:val="PL"/>
      </w:pPr>
      <w:r w:rsidRPr="001748B7">
        <w:rPr>
          <w:lang w:eastAsia="en-IN"/>
        </w:rPr>
        <w:t xml:space="preserve">          type: string</w:t>
      </w:r>
    </w:p>
    <w:p w14:paraId="79FEC508" w14:textId="77777777" w:rsidR="00332643" w:rsidRDefault="00332643" w:rsidP="00332643"/>
    <w:p w14:paraId="3DD9AA09" w14:textId="77777777" w:rsidR="00332643" w:rsidRPr="00A02B7D" w:rsidRDefault="00332643" w:rsidP="0033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33E7210" w14:textId="77777777" w:rsidR="00950BAF" w:rsidRDefault="00950BAF" w:rsidP="00950BAF">
      <w:pPr>
        <w:pStyle w:val="Heading1"/>
      </w:pPr>
      <w:bookmarkStart w:id="25" w:name="_Toc72784267"/>
      <w:bookmarkStart w:id="26" w:name="_Toc73041813"/>
      <w:bookmarkStart w:id="27" w:name="_Toc81244874"/>
      <w:bookmarkStart w:id="28" w:name="_Toc88645438"/>
      <w:bookmarkStart w:id="29" w:name="_Toc89426350"/>
      <w:bookmarkStart w:id="30" w:name="_Toc94033229"/>
      <w:bookmarkStart w:id="31" w:name="_Toc97037373"/>
      <w:bookmarkStart w:id="32" w:name="_Toc97193157"/>
      <w:bookmarkStart w:id="33" w:name="_Toc100953790"/>
      <w:bookmarkStart w:id="34" w:name="_Toc104547441"/>
      <w:bookmarkStart w:id="35" w:name="_Toc112939509"/>
      <w:bookmarkStart w:id="36" w:name="_Toc114134890"/>
      <w:r>
        <w:t>A.3</w:t>
      </w:r>
      <w:r>
        <w:tab/>
        <w:t>Nmfaf_3caDataManagement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DAAB424" w14:textId="77777777" w:rsidR="00950BAF" w:rsidRPr="00B46B1E" w:rsidRDefault="00950BAF" w:rsidP="00950BAF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openapi</w:t>
      </w:r>
      <w:proofErr w:type="spellEnd"/>
      <w:r w:rsidRPr="00B46B1E">
        <w:rPr>
          <w:lang w:val="en-IN" w:eastAsia="en-IN"/>
        </w:rPr>
        <w:t>: 3.0.0</w:t>
      </w:r>
    </w:p>
    <w:p w14:paraId="28CDAB3C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752EF4AF" w14:textId="77777777" w:rsidR="00950BAF" w:rsidRPr="006F6556" w:rsidRDefault="00950BAF" w:rsidP="00950B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256DE040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proofErr w:type="spellStart"/>
      <w:r>
        <w:t>mfaf</w:t>
      </w:r>
      <w:proofErr w:type="spellEnd"/>
      <w:r w:rsidRPr="00B46B1E">
        <w:rPr>
          <w:lang w:val="en-IN" w:eastAsia="en-IN"/>
        </w:rPr>
        <w:t>_</w:t>
      </w:r>
      <w:r>
        <w:t>3caDataManagement</w:t>
      </w:r>
    </w:p>
    <w:p w14:paraId="0340C8B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7603F82" w14:textId="77777777" w:rsidR="00950BAF" w:rsidRPr="001B7518" w:rsidRDefault="00950BAF" w:rsidP="00950B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72715F2E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025D495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4FD38285" w14:textId="77777777" w:rsidR="00950BAF" w:rsidRPr="00B46B1E" w:rsidRDefault="00950BAF" w:rsidP="00950BAF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externalDocs</w:t>
      </w:r>
      <w:proofErr w:type="spellEnd"/>
      <w:r w:rsidRPr="00B46B1E">
        <w:rPr>
          <w:lang w:val="en-IN" w:eastAsia="en-IN"/>
        </w:rPr>
        <w:t>:</w:t>
      </w:r>
    </w:p>
    <w:p w14:paraId="00430216" w14:textId="77777777" w:rsidR="00950BAF" w:rsidRPr="006F6556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V17.2.0; 5G System; </w:t>
      </w:r>
      <w:r w:rsidRPr="00842859">
        <w:t>Messaging Framework Adaptor Services</w:t>
      </w:r>
      <w:r>
        <w:t>; Stage 3.</w:t>
      </w:r>
    </w:p>
    <w:p w14:paraId="25B3C15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7C0CD4AF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3484100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55F2678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4F7B822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:</w:t>
      </w:r>
    </w:p>
    <w:p w14:paraId="503D34FD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57269C6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 xml:space="preserve"> as defined in clause 4.4 of 3GPP TS 29.501.</w:t>
      </w:r>
    </w:p>
    <w:p w14:paraId="7F4C35F2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9BE8D2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0E3933E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</w:p>
    <w:p w14:paraId="4388397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5C119EA9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2B00B314" w14:textId="77777777" w:rsidR="00950BAF" w:rsidRDefault="00950BAF" w:rsidP="00950BAF">
      <w:pPr>
        <w:pStyle w:val="PL"/>
      </w:pPr>
      <w:r w:rsidRPr="00B3056F">
        <w:t xml:space="preserve">  </w:t>
      </w:r>
      <w:r>
        <w:t>/</w:t>
      </w:r>
      <w:proofErr w:type="spellStart"/>
      <w:proofErr w:type="gramStart"/>
      <w:r w:rsidRPr="0033155B">
        <w:t>mfaf</w:t>
      </w:r>
      <w:proofErr w:type="spellEnd"/>
      <w:proofErr w:type="gramEnd"/>
      <w:r w:rsidRPr="0033155B">
        <w:t>-data-analytics</w:t>
      </w:r>
      <w:r>
        <w:t>:</w:t>
      </w:r>
    </w:p>
    <w:p w14:paraId="54E2DF81" w14:textId="77777777" w:rsidR="00950BAF" w:rsidRDefault="00950BAF" w:rsidP="00950BAF">
      <w:pPr>
        <w:pStyle w:val="PL"/>
      </w:pPr>
      <w:r w:rsidRPr="00986E88">
        <w:t xml:space="preserve">    post:</w:t>
      </w:r>
    </w:p>
    <w:p w14:paraId="1EA53E84" w14:textId="77777777" w:rsidR="00950BAF" w:rsidRPr="00A37A81" w:rsidRDefault="00950BAF" w:rsidP="00950BAF">
      <w:pPr>
        <w:pStyle w:val="PL"/>
      </w:pPr>
      <w:r>
        <w:t xml:space="preserve">    # This is a </w:t>
      </w:r>
      <w:proofErr w:type="gramStart"/>
      <w:r>
        <w:t>pseudo operation</w:t>
      </w:r>
      <w:proofErr w:type="gramEnd"/>
      <w:r>
        <w:t>, clients shall NOT invoke this method!</w:t>
      </w:r>
    </w:p>
    <w:p w14:paraId="445C21F3" w14:textId="77777777" w:rsidR="00950BAF" w:rsidRPr="000B71E3" w:rsidRDefault="00950BAF" w:rsidP="00950BAF">
      <w:pPr>
        <w:pStyle w:val="PL"/>
      </w:pPr>
      <w:r w:rsidRPr="000B71E3">
        <w:t xml:space="preserve">      summary: subscribe to notifications</w:t>
      </w:r>
    </w:p>
    <w:p w14:paraId="1D8F3282" w14:textId="77777777" w:rsidR="00950BAF" w:rsidRDefault="00950BAF" w:rsidP="00950BA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199166CB" w14:textId="77777777" w:rsidR="00950BAF" w:rsidRDefault="00950BAF" w:rsidP="00950BAF">
      <w:pPr>
        <w:pStyle w:val="PL"/>
      </w:pPr>
      <w:r>
        <w:t xml:space="preserve">      tags:</w:t>
      </w:r>
    </w:p>
    <w:p w14:paraId="7A212ABF" w14:textId="77777777" w:rsidR="00950BAF" w:rsidRDefault="00950BAF" w:rsidP="00950BAF">
      <w:pPr>
        <w:pStyle w:val="PL"/>
      </w:pPr>
      <w:r>
        <w:t xml:space="preserve">        - MFAF Data or Analytics Resources (Collection)</w:t>
      </w:r>
    </w:p>
    <w:p w14:paraId="6571D9A5" w14:textId="77777777" w:rsidR="00950BAF" w:rsidRPr="00986E88" w:rsidRDefault="00950BAF" w:rsidP="00950BAF">
      <w:pPr>
        <w:pStyle w:val="PL"/>
      </w:pP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5BB77D4F" w14:textId="77777777" w:rsidR="00950BAF" w:rsidRPr="00986E88" w:rsidRDefault="00950BAF" w:rsidP="00950BAF">
      <w:pPr>
        <w:pStyle w:val="PL"/>
      </w:pPr>
      <w:r w:rsidRPr="00986E88">
        <w:t xml:space="preserve">        required: true</w:t>
      </w:r>
    </w:p>
    <w:p w14:paraId="294F2EE5" w14:textId="77777777" w:rsidR="00950BAF" w:rsidRPr="00986E88" w:rsidRDefault="00950BAF" w:rsidP="00950BAF">
      <w:pPr>
        <w:pStyle w:val="PL"/>
      </w:pPr>
      <w:r w:rsidRPr="00986E88">
        <w:t xml:space="preserve">        content:</w:t>
      </w:r>
    </w:p>
    <w:p w14:paraId="5DC6CFF2" w14:textId="77777777" w:rsidR="00950BAF" w:rsidRDefault="00950BAF" w:rsidP="00950BAF">
      <w:pPr>
        <w:pStyle w:val="PL"/>
      </w:pPr>
      <w:r w:rsidRPr="00986E88">
        <w:t xml:space="preserve">          application/</w:t>
      </w:r>
      <w:proofErr w:type="spellStart"/>
      <w:r w:rsidRPr="00986E88">
        <w:t>json</w:t>
      </w:r>
      <w:proofErr w:type="spellEnd"/>
      <w:r w:rsidRPr="00986E88">
        <w:t>:</w:t>
      </w:r>
    </w:p>
    <w:p w14:paraId="2F245F11" w14:textId="77777777" w:rsidR="00950BAF" w:rsidRPr="00986E88" w:rsidRDefault="00950BAF" w:rsidP="00950BA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215FD516" w14:textId="77777777" w:rsidR="00950BAF" w:rsidRPr="00986E88" w:rsidRDefault="00950BAF" w:rsidP="00950BAF">
      <w:pPr>
        <w:pStyle w:val="PL"/>
      </w:pPr>
      <w:r w:rsidRPr="00986E88">
        <w:t xml:space="preserve">      responses:</w:t>
      </w:r>
    </w:p>
    <w:p w14:paraId="747E7286" w14:textId="77777777" w:rsidR="00950BAF" w:rsidRDefault="00950BAF" w:rsidP="00950BAF">
      <w:pPr>
        <w:pStyle w:val="PL"/>
      </w:pPr>
      <w:r>
        <w:t xml:space="preserve">        default:</w:t>
      </w:r>
    </w:p>
    <w:p w14:paraId="31FC6E19" w14:textId="77777777" w:rsidR="00950BAF" w:rsidRDefault="00950BAF" w:rsidP="00950BA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C1892D1" w14:textId="77777777" w:rsidR="00950BAF" w:rsidRPr="00986E88" w:rsidRDefault="00950BAF" w:rsidP="00950BAF">
      <w:pPr>
        <w:pStyle w:val="PL"/>
      </w:pPr>
      <w:r w:rsidRPr="00986E88">
        <w:t xml:space="preserve">      </w:t>
      </w:r>
      <w:proofErr w:type="spellStart"/>
      <w:r w:rsidRPr="00986E88">
        <w:t>callbacks</w:t>
      </w:r>
      <w:proofErr w:type="spellEnd"/>
      <w:r w:rsidRPr="00986E88">
        <w:t>:</w:t>
      </w:r>
    </w:p>
    <w:p w14:paraId="15C53EAF" w14:textId="77777777" w:rsidR="00950BAF" w:rsidRPr="00986E88" w:rsidRDefault="00950BAF" w:rsidP="00950BAF">
      <w:pPr>
        <w:pStyle w:val="PL"/>
      </w:pPr>
      <w:r w:rsidRPr="00986E88">
        <w:t xml:space="preserve">        Notification:</w:t>
      </w:r>
    </w:p>
    <w:p w14:paraId="4B02827C" w14:textId="77777777" w:rsidR="00950BAF" w:rsidRDefault="00950BAF" w:rsidP="00950BAF">
      <w:pPr>
        <w:pStyle w:val="PL"/>
      </w:pPr>
      <w:r w:rsidRPr="00986E88">
        <w:t xml:space="preserve">          '{</w:t>
      </w:r>
      <w:proofErr w:type="spellStart"/>
      <w:r>
        <w:t>notificationURI</w:t>
      </w:r>
      <w:proofErr w:type="spellEnd"/>
      <w:r w:rsidRPr="00986E88">
        <w:t>}':</w:t>
      </w:r>
    </w:p>
    <w:p w14:paraId="3A54B0C1" w14:textId="77777777" w:rsidR="00950BAF" w:rsidRPr="00986E88" w:rsidRDefault="00950BAF" w:rsidP="00950BA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proofErr w:type="spellStart"/>
      <w:r>
        <w:t>notificationURI</w:t>
      </w:r>
      <w:proofErr w:type="spellEnd"/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5E0DB08E" w14:textId="77777777" w:rsidR="00950BAF" w:rsidRDefault="00950BAF" w:rsidP="00950BAF">
      <w:pPr>
        <w:pStyle w:val="PL"/>
      </w:pPr>
      <w:r>
        <w:t xml:space="preserve">            post:</w:t>
      </w:r>
    </w:p>
    <w:p w14:paraId="4E3B2CA0" w14:textId="77777777" w:rsidR="00950BAF" w:rsidRDefault="00950BAF" w:rsidP="00950BA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F2BC553" w14:textId="77777777" w:rsidR="00950BAF" w:rsidRDefault="00950BAF" w:rsidP="00950BAF">
      <w:pPr>
        <w:pStyle w:val="PL"/>
      </w:pPr>
      <w:r>
        <w:t xml:space="preserve">                required: true</w:t>
      </w:r>
    </w:p>
    <w:p w14:paraId="5D3DDAC4" w14:textId="77777777" w:rsidR="00950BAF" w:rsidRDefault="00950BAF" w:rsidP="00950BAF">
      <w:pPr>
        <w:pStyle w:val="PL"/>
      </w:pPr>
      <w:r>
        <w:t xml:space="preserve">                content:</w:t>
      </w:r>
    </w:p>
    <w:p w14:paraId="28FE7456" w14:textId="77777777" w:rsidR="00950BAF" w:rsidRDefault="00950BAF" w:rsidP="00950BA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4C1C6A2" w14:textId="77777777" w:rsidR="00950BAF" w:rsidRDefault="00950BAF" w:rsidP="00950BAF">
      <w:pPr>
        <w:pStyle w:val="PL"/>
      </w:pPr>
      <w:r>
        <w:t xml:space="preserve">                    schema:</w:t>
      </w:r>
    </w:p>
    <w:p w14:paraId="58EE01F4" w14:textId="77777777" w:rsidR="00950BAF" w:rsidRDefault="00950BAF" w:rsidP="00950BAF">
      <w:pPr>
        <w:pStyle w:val="PL"/>
      </w:pPr>
      <w:r>
        <w:t xml:space="preserve">                      $ref: '#/components/schemas/</w:t>
      </w:r>
      <w:proofErr w:type="spellStart"/>
      <w:r>
        <w:t>NmfafDataRetrievalNotification</w:t>
      </w:r>
      <w:proofErr w:type="spellEnd"/>
      <w:r>
        <w:t>'</w:t>
      </w:r>
    </w:p>
    <w:p w14:paraId="3DCDC3F5" w14:textId="77777777" w:rsidR="00950BAF" w:rsidRDefault="00950BAF" w:rsidP="00950BAF">
      <w:pPr>
        <w:pStyle w:val="PL"/>
      </w:pPr>
      <w:r>
        <w:t xml:space="preserve">              responses:</w:t>
      </w:r>
    </w:p>
    <w:p w14:paraId="19E37170" w14:textId="77777777" w:rsidR="00950BAF" w:rsidRDefault="00950BAF" w:rsidP="00950BAF">
      <w:pPr>
        <w:pStyle w:val="PL"/>
      </w:pPr>
      <w:r>
        <w:t xml:space="preserve">                '204':</w:t>
      </w:r>
    </w:p>
    <w:p w14:paraId="45838A96" w14:textId="77777777" w:rsidR="00950BAF" w:rsidRDefault="00950BAF" w:rsidP="00950BAF">
      <w:pPr>
        <w:pStyle w:val="PL"/>
      </w:pPr>
      <w:r>
        <w:t xml:space="preserve">                  description: The receipt of the Notification is acknowledged.</w:t>
      </w:r>
    </w:p>
    <w:p w14:paraId="62687F78" w14:textId="77777777" w:rsidR="00950BAF" w:rsidRDefault="00950BAF" w:rsidP="00950BAF">
      <w:pPr>
        <w:pStyle w:val="PL"/>
      </w:pPr>
      <w:r>
        <w:t xml:space="preserve">                '307':</w:t>
      </w:r>
    </w:p>
    <w:p w14:paraId="5DEF1CC6" w14:textId="77777777" w:rsidR="00950BAF" w:rsidRDefault="00950BAF" w:rsidP="00950BAF">
      <w:pPr>
        <w:pStyle w:val="PL"/>
      </w:pPr>
      <w:r>
        <w:t xml:space="preserve">                  $ref: 'TS29571_CommonData.yaml#/components/responses/307'</w:t>
      </w:r>
    </w:p>
    <w:p w14:paraId="392FAD46" w14:textId="77777777" w:rsidR="00950BAF" w:rsidRDefault="00950BAF" w:rsidP="00950BAF">
      <w:pPr>
        <w:pStyle w:val="PL"/>
      </w:pPr>
      <w:r>
        <w:t xml:space="preserve">                '308':</w:t>
      </w:r>
    </w:p>
    <w:p w14:paraId="75172BFF" w14:textId="77777777" w:rsidR="00950BAF" w:rsidRDefault="00950BAF" w:rsidP="00950BAF">
      <w:pPr>
        <w:pStyle w:val="PL"/>
      </w:pPr>
      <w:r>
        <w:t xml:space="preserve">                  $ref: 'TS29571_CommonData.yaml#/components/responses/308'</w:t>
      </w:r>
    </w:p>
    <w:p w14:paraId="14FFC01D" w14:textId="77777777" w:rsidR="00950BAF" w:rsidRDefault="00950BAF" w:rsidP="00950BAF">
      <w:pPr>
        <w:pStyle w:val="PL"/>
      </w:pPr>
      <w:r>
        <w:t xml:space="preserve">                '400':</w:t>
      </w:r>
    </w:p>
    <w:p w14:paraId="3279D05C" w14:textId="77777777" w:rsidR="00950BAF" w:rsidRDefault="00950BAF" w:rsidP="00950BAF">
      <w:pPr>
        <w:pStyle w:val="PL"/>
      </w:pPr>
      <w:r>
        <w:t xml:space="preserve">                  $ref: 'TS29571_CommonData.yaml#/components/responses/400'</w:t>
      </w:r>
    </w:p>
    <w:p w14:paraId="063B1944" w14:textId="77777777" w:rsidR="00950BAF" w:rsidRDefault="00950BAF" w:rsidP="00950BAF">
      <w:pPr>
        <w:pStyle w:val="PL"/>
      </w:pPr>
      <w:r>
        <w:t xml:space="preserve">                '401':</w:t>
      </w:r>
    </w:p>
    <w:p w14:paraId="2444EFE4" w14:textId="77777777" w:rsidR="00950BAF" w:rsidRDefault="00950BAF" w:rsidP="00950BAF">
      <w:pPr>
        <w:pStyle w:val="PL"/>
      </w:pPr>
      <w:r>
        <w:t xml:space="preserve">                  $ref: 'TS29571_CommonData.yaml#/components/responses/401'</w:t>
      </w:r>
    </w:p>
    <w:p w14:paraId="03B3BB6C" w14:textId="77777777" w:rsidR="00950BAF" w:rsidRDefault="00950BAF" w:rsidP="00950BAF">
      <w:pPr>
        <w:pStyle w:val="PL"/>
      </w:pPr>
      <w:r>
        <w:t xml:space="preserve">                '403':</w:t>
      </w:r>
    </w:p>
    <w:p w14:paraId="2129DD8D" w14:textId="77777777" w:rsidR="00950BAF" w:rsidRDefault="00950BAF" w:rsidP="00950BAF">
      <w:pPr>
        <w:pStyle w:val="PL"/>
      </w:pPr>
      <w:r>
        <w:t xml:space="preserve">                  $ref: 'TS29571_CommonData.yaml#/components/responses/403'</w:t>
      </w:r>
    </w:p>
    <w:p w14:paraId="5E25305B" w14:textId="77777777" w:rsidR="00950BAF" w:rsidRDefault="00950BAF" w:rsidP="00950BAF">
      <w:pPr>
        <w:pStyle w:val="PL"/>
      </w:pPr>
      <w:r>
        <w:t xml:space="preserve">                '404':</w:t>
      </w:r>
    </w:p>
    <w:p w14:paraId="53BCED7F" w14:textId="77777777" w:rsidR="00950BAF" w:rsidRDefault="00950BAF" w:rsidP="00950BAF">
      <w:pPr>
        <w:pStyle w:val="PL"/>
      </w:pPr>
      <w:r>
        <w:t xml:space="preserve">                  $ref: 'TS29571_CommonData.yaml#/components/responses/404'</w:t>
      </w:r>
    </w:p>
    <w:p w14:paraId="11F00432" w14:textId="77777777" w:rsidR="00950BAF" w:rsidRDefault="00950BAF" w:rsidP="00950BAF">
      <w:pPr>
        <w:pStyle w:val="PL"/>
      </w:pPr>
      <w:r>
        <w:lastRenderedPageBreak/>
        <w:t xml:space="preserve">                '411':</w:t>
      </w:r>
    </w:p>
    <w:p w14:paraId="3FDDAA96" w14:textId="77777777" w:rsidR="00950BAF" w:rsidRDefault="00950BAF" w:rsidP="00950BAF">
      <w:pPr>
        <w:pStyle w:val="PL"/>
      </w:pPr>
      <w:r>
        <w:t xml:space="preserve">                  $ref: 'TS29571_CommonData.yaml#/components/responses/411'</w:t>
      </w:r>
    </w:p>
    <w:p w14:paraId="35E60DB7" w14:textId="77777777" w:rsidR="00950BAF" w:rsidRDefault="00950BAF" w:rsidP="00950BAF">
      <w:pPr>
        <w:pStyle w:val="PL"/>
      </w:pPr>
      <w:r>
        <w:t xml:space="preserve">                '413':</w:t>
      </w:r>
    </w:p>
    <w:p w14:paraId="55A8FB6C" w14:textId="77777777" w:rsidR="00950BAF" w:rsidRDefault="00950BAF" w:rsidP="00950BAF">
      <w:pPr>
        <w:pStyle w:val="PL"/>
      </w:pPr>
      <w:r>
        <w:t xml:space="preserve">                  $ref: 'TS29571_CommonData.yaml#/components/responses/413'</w:t>
      </w:r>
    </w:p>
    <w:p w14:paraId="4EC2452F" w14:textId="77777777" w:rsidR="00950BAF" w:rsidRDefault="00950BAF" w:rsidP="00950BAF">
      <w:pPr>
        <w:pStyle w:val="PL"/>
      </w:pPr>
      <w:r>
        <w:t xml:space="preserve">                '415':</w:t>
      </w:r>
    </w:p>
    <w:p w14:paraId="0DE50BF2" w14:textId="77777777" w:rsidR="00950BAF" w:rsidRDefault="00950BAF" w:rsidP="00950BAF">
      <w:pPr>
        <w:pStyle w:val="PL"/>
      </w:pPr>
      <w:r>
        <w:t xml:space="preserve">                  $ref: 'TS29571_CommonData.yaml#/components/responses/415'</w:t>
      </w:r>
    </w:p>
    <w:p w14:paraId="2707FDA9" w14:textId="77777777" w:rsidR="00950BAF" w:rsidRDefault="00950BAF" w:rsidP="00950BAF">
      <w:pPr>
        <w:pStyle w:val="PL"/>
      </w:pPr>
      <w:r>
        <w:t xml:space="preserve">                '429':</w:t>
      </w:r>
    </w:p>
    <w:p w14:paraId="789AFF74" w14:textId="77777777" w:rsidR="00950BAF" w:rsidRDefault="00950BAF" w:rsidP="00950BAF">
      <w:pPr>
        <w:pStyle w:val="PL"/>
      </w:pPr>
      <w:r>
        <w:t xml:space="preserve">                  $ref: 'TS29571_CommonData.yaml#/components/responses/429'</w:t>
      </w:r>
    </w:p>
    <w:p w14:paraId="6D46F4C8" w14:textId="77777777" w:rsidR="00950BAF" w:rsidRDefault="00950BAF" w:rsidP="00950BAF">
      <w:pPr>
        <w:pStyle w:val="PL"/>
      </w:pPr>
      <w:r>
        <w:t xml:space="preserve">                '500':</w:t>
      </w:r>
    </w:p>
    <w:p w14:paraId="56298F5F" w14:textId="77777777" w:rsidR="00950BAF" w:rsidRDefault="00950BAF" w:rsidP="00950BAF">
      <w:pPr>
        <w:pStyle w:val="PL"/>
      </w:pPr>
      <w:r>
        <w:t xml:space="preserve">                  $ref: 'TS29571_CommonData.yaml#/components/responses/500'</w:t>
      </w:r>
    </w:p>
    <w:p w14:paraId="382440BB" w14:textId="78E34E67" w:rsidR="00FE2281" w:rsidRDefault="00FE2281" w:rsidP="00FE2281">
      <w:pPr>
        <w:pStyle w:val="PL"/>
        <w:rPr>
          <w:ins w:id="37" w:author="NOKIA" w:date="2022-10-26T16:13:00Z"/>
        </w:rPr>
      </w:pPr>
      <w:ins w:id="38" w:author="NOKIA" w:date="2022-10-26T16:13:00Z">
        <w:r>
          <w:t xml:space="preserve">                '502':</w:t>
        </w:r>
      </w:ins>
    </w:p>
    <w:p w14:paraId="61D41009" w14:textId="58C47B69" w:rsidR="00FE2281" w:rsidRDefault="00FE2281" w:rsidP="00FE2281">
      <w:pPr>
        <w:pStyle w:val="PL"/>
        <w:rPr>
          <w:ins w:id="39" w:author="NOKIA" w:date="2022-10-26T16:13:00Z"/>
        </w:rPr>
      </w:pPr>
      <w:ins w:id="40" w:author="NOKIA" w:date="2022-10-26T16:13:00Z">
        <w:r>
          <w:t xml:space="preserve">                  $ref: 'TS29571_CommonData.yaml#/components/responses/502'</w:t>
        </w:r>
      </w:ins>
    </w:p>
    <w:p w14:paraId="136E0CF3" w14:textId="77777777" w:rsidR="00950BAF" w:rsidRDefault="00950BAF" w:rsidP="00950BAF">
      <w:pPr>
        <w:pStyle w:val="PL"/>
      </w:pPr>
      <w:r>
        <w:t xml:space="preserve">                '503':</w:t>
      </w:r>
    </w:p>
    <w:p w14:paraId="7FF38D28" w14:textId="77777777" w:rsidR="00950BAF" w:rsidRDefault="00950BAF" w:rsidP="00950BAF">
      <w:pPr>
        <w:pStyle w:val="PL"/>
      </w:pPr>
      <w:r>
        <w:t xml:space="preserve">                  $ref: 'TS29571_CommonData.yaml#/components/responses/503'</w:t>
      </w:r>
    </w:p>
    <w:p w14:paraId="3D7B314A" w14:textId="77777777" w:rsidR="00950BAF" w:rsidRDefault="00950BAF" w:rsidP="00950BAF">
      <w:pPr>
        <w:pStyle w:val="PL"/>
      </w:pPr>
      <w:r>
        <w:t xml:space="preserve">                default:</w:t>
      </w:r>
    </w:p>
    <w:p w14:paraId="3A1EC42B" w14:textId="77777777" w:rsidR="00950BAF" w:rsidRDefault="00950BAF" w:rsidP="00950BAF">
      <w:pPr>
        <w:pStyle w:val="PL"/>
      </w:pPr>
      <w:r>
        <w:t xml:space="preserve">                  $ref: 'TS29571_CommonData.yaml#/components/responses/default'</w:t>
      </w:r>
    </w:p>
    <w:p w14:paraId="495868C2" w14:textId="77777777" w:rsidR="00950BAF" w:rsidRPr="00986E88" w:rsidRDefault="00950BAF" w:rsidP="00950BAF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5FB7AAB9" w14:textId="77777777" w:rsidR="00950BAF" w:rsidRPr="00986E88" w:rsidRDefault="00950BAF" w:rsidP="00950BA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41D69A7" w14:textId="77777777" w:rsidR="00950BAF" w:rsidRDefault="00950BAF" w:rsidP="00950BAF">
      <w:pPr>
        <w:pStyle w:val="PL"/>
      </w:pPr>
      <w:r>
        <w:t xml:space="preserve">                 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#/fetchInstruction/</w:t>
      </w:r>
      <w:proofErr w:type="spellStart"/>
      <w:r>
        <w:t>fetchUri</w:t>
      </w:r>
      <w:proofErr w:type="spellEnd"/>
      <w:r>
        <w:rPr>
          <w:lang w:val="fr-FR"/>
        </w:rPr>
        <w:t>}'</w:t>
      </w:r>
      <w:r>
        <w:t>:</w:t>
      </w:r>
    </w:p>
    <w:p w14:paraId="176AFB78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E3DEF39" w14:textId="77777777" w:rsidR="00950BAF" w:rsidRPr="00986E88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290F6C99" w14:textId="77777777" w:rsidR="00950BAF" w:rsidRPr="00986E88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4FC5EC0B" w14:textId="77777777" w:rsidR="00950BAF" w:rsidRPr="00986E88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6FD4041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</w:t>
      </w:r>
      <w:proofErr w:type="spellStart"/>
      <w:r w:rsidRPr="00986E88">
        <w:t>json</w:t>
      </w:r>
      <w:proofErr w:type="spellEnd"/>
      <w:r w:rsidRPr="00986E88">
        <w:t>:</w:t>
      </w:r>
    </w:p>
    <w:p w14:paraId="6C96EAC8" w14:textId="77777777" w:rsidR="00950BAF" w:rsidRDefault="00950BAF" w:rsidP="00950BA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4B9ED85" w14:textId="77777777" w:rsidR="00950BAF" w:rsidRPr="00533C32" w:rsidRDefault="00950BAF" w:rsidP="00950BA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BD9F2B1" w14:textId="77777777" w:rsidR="00950BAF" w:rsidRPr="00533C32" w:rsidRDefault="00950BAF" w:rsidP="00950BA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3402F05" w14:textId="77777777" w:rsidR="00950BAF" w:rsidRPr="00533C32" w:rsidRDefault="00950BAF" w:rsidP="00950BA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0588791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7F559AB7" w14:textId="77777777" w:rsidR="00950BAF" w:rsidRPr="007938FD" w:rsidRDefault="00950BAF" w:rsidP="00950BAF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121D64E8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CB4C6AA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E362BF2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4F40A1A1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D857899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</w:t>
      </w:r>
      <w:proofErr w:type="spellStart"/>
      <w:r w:rsidRPr="00B3056F">
        <w:t>json</w:t>
      </w:r>
      <w:proofErr w:type="spellEnd"/>
      <w:r w:rsidRPr="00B3056F">
        <w:t>:</w:t>
      </w:r>
    </w:p>
    <w:p w14:paraId="047080FE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6B114A0A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NmfafDataAnaNotification</w:t>
      </w:r>
      <w:proofErr w:type="spellEnd"/>
      <w:r w:rsidRPr="00B3056F">
        <w:t>'</w:t>
      </w:r>
    </w:p>
    <w:p w14:paraId="11526390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      '307':</w:t>
      </w:r>
    </w:p>
    <w:p w14:paraId="20C23D97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6C19F1F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      '308':</w:t>
      </w:r>
    </w:p>
    <w:p w14:paraId="5D025D39" w14:textId="77777777" w:rsidR="00950BAF" w:rsidRPr="004130F9" w:rsidRDefault="00950BAF" w:rsidP="00950BA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EBF424D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A5F61B5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8343F82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      '401':</w:t>
      </w:r>
    </w:p>
    <w:p w14:paraId="17754781" w14:textId="77777777" w:rsidR="00950BAF" w:rsidRPr="004130F9" w:rsidRDefault="00950BAF" w:rsidP="00950BA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0944DB36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19A54B3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8B025B5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      '404':</w:t>
      </w:r>
    </w:p>
    <w:p w14:paraId="68A33996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8E52F78" w14:textId="77777777" w:rsidR="00950BAF" w:rsidRDefault="00950BAF" w:rsidP="00950BAF">
      <w:pPr>
        <w:pStyle w:val="PL"/>
      </w:pPr>
      <w:r>
        <w:t xml:space="preserve">                        '411':</w:t>
      </w:r>
    </w:p>
    <w:p w14:paraId="6B5AF1B9" w14:textId="77777777" w:rsidR="00950BAF" w:rsidRDefault="00950BAF" w:rsidP="00950BAF">
      <w:pPr>
        <w:pStyle w:val="PL"/>
      </w:pPr>
      <w:r>
        <w:t xml:space="preserve">                          $ref: 'TS29571_CommonData.yaml#/components/responses/411'</w:t>
      </w:r>
    </w:p>
    <w:p w14:paraId="1AF82BF6" w14:textId="77777777" w:rsidR="00950BAF" w:rsidRDefault="00950BAF" w:rsidP="00950BAF">
      <w:pPr>
        <w:pStyle w:val="PL"/>
      </w:pPr>
      <w:r>
        <w:t xml:space="preserve">                        '413':</w:t>
      </w:r>
    </w:p>
    <w:p w14:paraId="3DBB499E" w14:textId="77777777" w:rsidR="00950BAF" w:rsidRDefault="00950BAF" w:rsidP="00950BAF">
      <w:pPr>
        <w:pStyle w:val="PL"/>
      </w:pPr>
      <w:r>
        <w:t xml:space="preserve">                          $ref: 'TS29571_CommonData.yaml#/components/responses/413'</w:t>
      </w:r>
    </w:p>
    <w:p w14:paraId="550416A7" w14:textId="77777777" w:rsidR="00950BAF" w:rsidRDefault="00950BAF" w:rsidP="00950BAF">
      <w:pPr>
        <w:pStyle w:val="PL"/>
      </w:pPr>
      <w:r>
        <w:t xml:space="preserve">                        '415':</w:t>
      </w:r>
    </w:p>
    <w:p w14:paraId="18E5DFDC" w14:textId="77777777" w:rsidR="00950BAF" w:rsidRPr="00BD39DD" w:rsidRDefault="00950BAF" w:rsidP="00950BAF">
      <w:pPr>
        <w:pStyle w:val="PL"/>
      </w:pPr>
      <w:r>
        <w:t xml:space="preserve">                          $ref: 'TS29571_CommonData.yaml#/components/responses/415'</w:t>
      </w:r>
    </w:p>
    <w:p w14:paraId="45C9B092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      '429':</w:t>
      </w:r>
    </w:p>
    <w:p w14:paraId="6587ACF9" w14:textId="77777777" w:rsidR="00950BAF" w:rsidRDefault="00950BAF" w:rsidP="00950BA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103C7CB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9146979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B43C3F9" w14:textId="689A0560" w:rsidR="00FE2281" w:rsidRDefault="00FE2281" w:rsidP="00FE2281">
      <w:pPr>
        <w:pStyle w:val="PL"/>
        <w:rPr>
          <w:ins w:id="41" w:author="NOKIA" w:date="2022-10-26T16:13:00Z"/>
        </w:rPr>
      </w:pPr>
      <w:ins w:id="42" w:author="NOKIA" w:date="2022-10-26T16:13:00Z">
        <w:r>
          <w:t xml:space="preserve">                        '502':</w:t>
        </w:r>
      </w:ins>
    </w:p>
    <w:p w14:paraId="41C1E0ED" w14:textId="51F55949" w:rsidR="00FE2281" w:rsidRDefault="00FE2281" w:rsidP="00FE2281">
      <w:pPr>
        <w:pStyle w:val="PL"/>
        <w:rPr>
          <w:ins w:id="43" w:author="NOKIA" w:date="2022-10-26T16:13:00Z"/>
        </w:rPr>
      </w:pPr>
      <w:ins w:id="44" w:author="NOKIA" w:date="2022-10-26T16:13:00Z">
        <w:r>
          <w:t xml:space="preserve">                          $ref: 'TS29571_CommonData.yaml#/components/responses/502'</w:t>
        </w:r>
      </w:ins>
    </w:p>
    <w:p w14:paraId="0F1F1FAD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80EE5B9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E8FB4B0" w14:textId="77777777" w:rsidR="00950BAF" w:rsidRPr="00B3056F" w:rsidRDefault="00950BAF" w:rsidP="00950BA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A138C8B" w14:textId="77777777" w:rsidR="00950BAF" w:rsidRDefault="00950BAF" w:rsidP="00950BAF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3B038AB6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1ED3645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securitySchemes</w:t>
      </w:r>
      <w:proofErr w:type="spellEnd"/>
      <w:r w:rsidRPr="00B46B1E">
        <w:rPr>
          <w:lang w:val="en-IN" w:eastAsia="en-IN"/>
        </w:rPr>
        <w:t>:</w:t>
      </w:r>
    </w:p>
    <w:p w14:paraId="5447B9DA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5EB1B04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61C50DC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FAD7D2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clientCredentials</w:t>
      </w:r>
      <w:proofErr w:type="spellEnd"/>
      <w:r w:rsidRPr="00B46B1E">
        <w:rPr>
          <w:lang w:val="en-IN" w:eastAsia="en-IN"/>
        </w:rPr>
        <w:t>:</w:t>
      </w:r>
    </w:p>
    <w:p w14:paraId="1DA72B6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tokenUrl</w:t>
      </w:r>
      <w:proofErr w:type="spellEnd"/>
      <w:r w:rsidRPr="00B46B1E">
        <w:rPr>
          <w:lang w:val="en-IN" w:eastAsia="en-IN"/>
        </w:rPr>
        <w:t>: '{</w:t>
      </w:r>
      <w:proofErr w:type="spellStart"/>
      <w:r w:rsidRPr="00B46B1E">
        <w:rPr>
          <w:lang w:val="en-IN" w:eastAsia="en-IN"/>
        </w:rPr>
        <w:t>nrfApiRoot</w:t>
      </w:r>
      <w:proofErr w:type="spellEnd"/>
      <w:r w:rsidRPr="00B46B1E">
        <w:rPr>
          <w:lang w:val="en-IN" w:eastAsia="en-IN"/>
        </w:rPr>
        <w:t>}/oauth2/token'</w:t>
      </w:r>
    </w:p>
    <w:p w14:paraId="31397114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03B3D18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: Access to the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2478EF0C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4E776724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NmfafDataRetrievalNotification</w:t>
      </w:r>
      <w:proofErr w:type="spellEnd"/>
      <w:r w:rsidRPr="00B46B1E">
        <w:rPr>
          <w:lang w:val="en-IN" w:eastAsia="en-IN"/>
        </w:rPr>
        <w:t>:</w:t>
      </w:r>
    </w:p>
    <w:p w14:paraId="55BCAA5E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41E0AD44" w14:textId="77777777" w:rsidR="00950BAF" w:rsidRDefault="00950BAF" w:rsidP="00950BAF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6363F0BA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FD4311">
        <w:lastRenderedPageBreak/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0C170669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A5DA0C4" w14:textId="77777777" w:rsidR="00950BAF" w:rsidRPr="001C7C10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4ED6901" w14:textId="77777777" w:rsidR="00950BAF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correId</w:t>
      </w:r>
      <w:proofErr w:type="spellEnd"/>
    </w:p>
    <w:p w14:paraId="42E2111F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75B7B038" w14:textId="77777777" w:rsidR="00950BAF" w:rsidRDefault="00950BAF" w:rsidP="00950BAF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proofErr w:type="spellStart"/>
      <w:r>
        <w:rPr>
          <w:lang w:val="en-IN" w:eastAsia="en-IN"/>
        </w:rPr>
        <w:t>dataAnaNotif</w:t>
      </w:r>
      <w:proofErr w:type="spellEnd"/>
      <w:r>
        <w:t>]</w:t>
      </w:r>
    </w:p>
    <w:p w14:paraId="22F04C02" w14:textId="77777777" w:rsidR="00950BAF" w:rsidRDefault="00950BAF" w:rsidP="00950BAF">
      <w:pPr>
        <w:pStyle w:val="PL"/>
      </w:pPr>
      <w:r>
        <w:t xml:space="preserve">        - required: [</w:t>
      </w:r>
      <w:proofErr w:type="spellStart"/>
      <w:r>
        <w:rPr>
          <w:lang w:val="en-IN" w:eastAsia="en-IN"/>
        </w:rPr>
        <w:t>fetchInstruction</w:t>
      </w:r>
      <w:proofErr w:type="spellEnd"/>
      <w:r>
        <w:t>]</w:t>
      </w:r>
    </w:p>
    <w:p w14:paraId="77A09F59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680E0321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correId</w:t>
      </w:r>
      <w:proofErr w:type="spellEnd"/>
      <w:r>
        <w:rPr>
          <w:lang w:val="en-IN" w:eastAsia="en-IN"/>
        </w:rPr>
        <w:t>:</w:t>
      </w:r>
    </w:p>
    <w:p w14:paraId="7C9AF51B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5FBA1121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003016CE" w14:textId="77777777" w:rsidR="00950BAF" w:rsidRDefault="00950BAF" w:rsidP="00950BAF">
      <w:pPr>
        <w:pStyle w:val="PL"/>
      </w:pPr>
      <w:r>
        <w:t xml:space="preserve">            Represents the Analytics Consumer Notification Correlation ID</w:t>
      </w:r>
    </w:p>
    <w:p w14:paraId="4FE77AF5" w14:textId="77777777" w:rsidR="00950BAF" w:rsidRDefault="00950BAF" w:rsidP="00950BAF">
      <w:pPr>
        <w:pStyle w:val="PL"/>
        <w:rPr>
          <w:noProof/>
          <w:lang w:eastAsia="zh-CN"/>
        </w:rPr>
      </w:pPr>
      <w:r>
        <w:t xml:space="preserve">            or Data Consumer Notification Correlation ID.</w:t>
      </w:r>
      <w:r>
        <w:rPr>
          <w:noProof/>
          <w:lang w:eastAsia="zh-CN"/>
        </w:rPr>
        <w:t xml:space="preserve"> It shall be set to the same</w:t>
      </w:r>
    </w:p>
    <w:p w14:paraId="7E64E397" w14:textId="77777777" w:rsidR="00950BAF" w:rsidRDefault="00950BAF" w:rsidP="00950BAF">
      <w:pPr>
        <w:pStyle w:val="PL"/>
      </w:pPr>
      <w:r>
        <w:t xml:space="preserve">           </w:t>
      </w:r>
      <w:r>
        <w:rPr>
          <w:noProof/>
          <w:lang w:eastAsia="zh-CN"/>
        </w:rPr>
        <w:t xml:space="preserve"> value as the "</w:t>
      </w:r>
      <w:r>
        <w:rPr>
          <w:noProof/>
        </w:rPr>
        <w:t>correId</w:t>
      </w:r>
      <w:r>
        <w:rPr>
          <w:noProof/>
          <w:lang w:eastAsia="zh-CN"/>
        </w:rPr>
        <w:t xml:space="preserve">" attribute of </w:t>
      </w:r>
      <w:r>
        <w:rPr>
          <w:noProof/>
        </w:rPr>
        <w:t>MessageConfiguration</w:t>
      </w:r>
      <w:r>
        <w:rPr>
          <w:noProof/>
          <w:lang w:eastAsia="zh-CN"/>
        </w:rPr>
        <w:t xml:space="preserve"> data type.</w:t>
      </w:r>
    </w:p>
    <w:p w14:paraId="7F7C173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1C486E">
        <w:t>dataAnaNotif</w:t>
      </w:r>
      <w:proofErr w:type="spellEnd"/>
      <w:r w:rsidRPr="00B46B1E">
        <w:rPr>
          <w:lang w:val="en-IN" w:eastAsia="en-IN"/>
        </w:rPr>
        <w:t>:</w:t>
      </w:r>
    </w:p>
    <w:p w14:paraId="56942A8B" w14:textId="77777777" w:rsidR="00950BAF" w:rsidRPr="00B3056F" w:rsidRDefault="00950BAF" w:rsidP="00950BAF">
      <w:pPr>
        <w:pStyle w:val="PL"/>
      </w:pPr>
      <w:r w:rsidRPr="00B3056F">
        <w:t xml:space="preserve">          $ref: '#/components/schemas/</w:t>
      </w:r>
      <w:proofErr w:type="spellStart"/>
      <w:r>
        <w:t>NmfafDataAnaNotification</w:t>
      </w:r>
      <w:proofErr w:type="spellEnd"/>
      <w:r w:rsidRPr="00B3056F">
        <w:t>'</w:t>
      </w:r>
    </w:p>
    <w:p w14:paraId="0D30F6EF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ja-JP"/>
        </w:rPr>
        <w:t>fetchInstruction</w:t>
      </w:r>
      <w:proofErr w:type="spellEnd"/>
      <w:r w:rsidRPr="00B46B1E">
        <w:rPr>
          <w:lang w:val="en-IN" w:eastAsia="en-IN"/>
        </w:rPr>
        <w:t>:</w:t>
      </w:r>
    </w:p>
    <w:p w14:paraId="2A7DD98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  <w:r w:rsidRPr="00B46B1E">
        <w:rPr>
          <w:lang w:val="en-IN" w:eastAsia="en-IN"/>
        </w:rPr>
        <w:t>'</w:t>
      </w:r>
    </w:p>
    <w:p w14:paraId="390F24C7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  <w:r w:rsidRPr="00B46B1E">
        <w:rPr>
          <w:lang w:val="en-IN" w:eastAsia="en-IN"/>
        </w:rPr>
        <w:t>:</w:t>
      </w:r>
    </w:p>
    <w:p w14:paraId="1502AF20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3052762" w14:textId="77777777" w:rsidR="00950BAF" w:rsidRDefault="00950BAF" w:rsidP="00950BAF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17C49C64" w14:textId="77777777" w:rsidR="00950BAF" w:rsidRPr="00B46B1E" w:rsidRDefault="00950BAF" w:rsidP="00950BAF">
      <w:pPr>
        <w:pStyle w:val="PL"/>
        <w:rPr>
          <w:lang w:val="en-IN" w:eastAsia="en-IN"/>
        </w:rPr>
      </w:pPr>
      <w:r w:rsidRPr="00FD4311"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6CB06E3C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781DFB2" w14:textId="77777777" w:rsidR="00950BAF" w:rsidRPr="001C7C10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C6F78B8" w14:textId="77777777" w:rsidR="00950BAF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fetchUri</w:t>
      </w:r>
      <w:proofErr w:type="spellEnd"/>
    </w:p>
    <w:p w14:paraId="3B770881" w14:textId="77777777" w:rsidR="00950BAF" w:rsidRPr="00B46B1E" w:rsidRDefault="00950BAF" w:rsidP="00950BA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fetchCorrIds</w:t>
      </w:r>
      <w:proofErr w:type="spellEnd"/>
    </w:p>
    <w:p w14:paraId="608E18A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65485B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fetchUri</w:t>
      </w:r>
      <w:proofErr w:type="spellEnd"/>
      <w:r w:rsidRPr="00B46B1E">
        <w:rPr>
          <w:lang w:val="en-IN" w:eastAsia="en-IN"/>
        </w:rPr>
        <w:t>:</w:t>
      </w:r>
    </w:p>
    <w:p w14:paraId="339A055C" w14:textId="77777777" w:rsidR="00950BAF" w:rsidRPr="00B3056F" w:rsidRDefault="00950BAF" w:rsidP="00950BAF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6CC7263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fetchCorrIds</w:t>
      </w:r>
      <w:proofErr w:type="spellEnd"/>
      <w:r w:rsidRPr="00B46B1E">
        <w:rPr>
          <w:lang w:val="en-IN" w:eastAsia="en-IN"/>
        </w:rPr>
        <w:t>:</w:t>
      </w:r>
    </w:p>
    <w:p w14:paraId="5C4D233E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164DF537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7C503D7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6C31262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3492425F" w14:textId="77777777" w:rsidR="00950BAF" w:rsidRPr="0017781D" w:rsidRDefault="00950BAF" w:rsidP="00950BAF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6A090F00" w14:textId="77777777" w:rsidR="00950BAF" w:rsidRDefault="00950BAF" w:rsidP="00950BAF">
      <w:pPr>
        <w:pStyle w:val="PL"/>
      </w:pPr>
      <w:r>
        <w:t xml:space="preserve">        expiry:</w:t>
      </w:r>
    </w:p>
    <w:p w14:paraId="789160B1" w14:textId="77777777" w:rsidR="00950BAF" w:rsidRDefault="00950BAF" w:rsidP="00950BAF">
      <w:pPr>
        <w:pStyle w:val="PL"/>
        <w:rPr>
          <w:lang w:eastAsia="en-I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C376381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NmfafDataAnaNotification</w:t>
      </w:r>
      <w:proofErr w:type="spellEnd"/>
      <w:r w:rsidRPr="00B46B1E">
        <w:rPr>
          <w:lang w:val="en-IN" w:eastAsia="en-IN"/>
        </w:rPr>
        <w:t>:</w:t>
      </w:r>
    </w:p>
    <w:p w14:paraId="73F139C8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0842997B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E06C5D8" w14:textId="77777777" w:rsidR="00950BAF" w:rsidRPr="001C7C10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64E0D837" w14:textId="77777777" w:rsidR="00950BAF" w:rsidRPr="001C7C10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1C7C10">
        <w:t>]</w:t>
      </w:r>
    </w:p>
    <w:p w14:paraId="20D3B3CA" w14:textId="77777777" w:rsidR="00950BAF" w:rsidRPr="001C7C10" w:rsidRDefault="00950BAF" w:rsidP="00950B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74A4FEE2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8D30E4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53D77C1B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CC0E836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F990F45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0DEBB7FD" w14:textId="77777777" w:rsidR="00950BAF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26FE2A4C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7FA960B9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:</w:t>
      </w:r>
    </w:p>
    <w:p w14:paraId="1FF0A57A" w14:textId="77777777" w:rsidR="00950BAF" w:rsidRPr="00B46B1E" w:rsidRDefault="00950BAF" w:rsidP="00950B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6E08EDFE" w14:textId="77777777" w:rsidR="00950BAF" w:rsidRDefault="00950BAF" w:rsidP="00950BAF">
      <w:pPr>
        <w:pStyle w:val="PL"/>
        <w:rPr>
          <w:lang w:val="en-IN" w:eastAsia="en-IN"/>
        </w:rPr>
      </w:pPr>
    </w:p>
    <w:p w14:paraId="5AED1056" w14:textId="77777777" w:rsidR="00786B66" w:rsidRPr="00E12D5F" w:rsidRDefault="00786B66" w:rsidP="0078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86B66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643"/>
    <w:rsid w:val="003609EF"/>
    <w:rsid w:val="0036231A"/>
    <w:rsid w:val="00374DD4"/>
    <w:rsid w:val="003E1A36"/>
    <w:rsid w:val="003E1CCF"/>
    <w:rsid w:val="00410371"/>
    <w:rsid w:val="004242F1"/>
    <w:rsid w:val="00453FC3"/>
    <w:rsid w:val="004B75B7"/>
    <w:rsid w:val="005141D9"/>
    <w:rsid w:val="0051580D"/>
    <w:rsid w:val="00546C8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B66"/>
    <w:rsid w:val="00792342"/>
    <w:rsid w:val="007977A8"/>
    <w:rsid w:val="007A18E6"/>
    <w:rsid w:val="007B512A"/>
    <w:rsid w:val="007C2097"/>
    <w:rsid w:val="007C6360"/>
    <w:rsid w:val="007D6A07"/>
    <w:rsid w:val="007F7259"/>
    <w:rsid w:val="008040A8"/>
    <w:rsid w:val="008279FA"/>
    <w:rsid w:val="008626E7"/>
    <w:rsid w:val="00870CB6"/>
    <w:rsid w:val="00870EE7"/>
    <w:rsid w:val="008863B9"/>
    <w:rsid w:val="008A45A6"/>
    <w:rsid w:val="008D3CCC"/>
    <w:rsid w:val="008F3789"/>
    <w:rsid w:val="008F686C"/>
    <w:rsid w:val="009148DE"/>
    <w:rsid w:val="00941E30"/>
    <w:rsid w:val="00950BAF"/>
    <w:rsid w:val="009777D9"/>
    <w:rsid w:val="00991B88"/>
    <w:rsid w:val="009A288B"/>
    <w:rsid w:val="009A5753"/>
    <w:rsid w:val="009A579D"/>
    <w:rsid w:val="009C1B98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D7E43"/>
    <w:rsid w:val="00AF4191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37579"/>
    <w:rsid w:val="00C66BA2"/>
    <w:rsid w:val="00C870F6"/>
    <w:rsid w:val="00C95985"/>
    <w:rsid w:val="00CC5026"/>
    <w:rsid w:val="00CC68D0"/>
    <w:rsid w:val="00CE08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A1B9B"/>
    <w:rsid w:val="00FB6386"/>
    <w:rsid w:val="00FE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86B66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86B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6B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6B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6B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6B6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9C1B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C1B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1B9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9C1B9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C1B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C1B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1B9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C1B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C1B9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1B98"/>
    <w:rPr>
      <w:rFonts w:eastAsia="DengXian"/>
    </w:rPr>
  </w:style>
  <w:style w:type="paragraph" w:customStyle="1" w:styleId="Guidance">
    <w:name w:val="Guidance"/>
    <w:basedOn w:val="Normal"/>
    <w:rsid w:val="009C1B9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C1B9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C1B9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C1B9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C1B9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C1B9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C1B9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9C1B98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C1B9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9C1B98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C1B9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C1B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C1B98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9C1B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8</Pages>
  <Words>1436</Words>
  <Characters>18848</Characters>
  <Application>Microsoft Office Word</Application>
  <DocSecurity>0</DocSecurity>
  <Lines>157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2022-10-26T10:25:00Z</dcterms:created>
  <dcterms:modified xsi:type="dcterms:W3CDTF">2022-11-04T15:57:00Z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